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3F5905F1"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9D3C14">
        <w:fldChar w:fldCharType="begin"/>
      </w:r>
      <w:r w:rsidR="009D3C14">
        <w:instrText xml:space="preserve"> DOCPROPERTY  TSG/WGRef  \* MERGEFORMAT </w:instrText>
      </w:r>
      <w:r w:rsidR="009D3C14">
        <w:fldChar w:fldCharType="separate"/>
      </w:r>
      <w:r>
        <w:rPr>
          <w:b/>
          <w:noProof/>
          <w:sz w:val="24"/>
        </w:rPr>
        <w:t>RAN WG2</w:t>
      </w:r>
      <w:r w:rsidR="009D3C14">
        <w:rPr>
          <w:b/>
          <w:noProof/>
          <w:sz w:val="24"/>
        </w:rPr>
        <w:fldChar w:fldCharType="end"/>
      </w:r>
      <w:r>
        <w:rPr>
          <w:b/>
          <w:noProof/>
          <w:sz w:val="24"/>
        </w:rPr>
        <w:t xml:space="preserve"> Meeting #12</w:t>
      </w:r>
      <w:r w:rsidR="00FF0236">
        <w:rPr>
          <w:b/>
          <w:noProof/>
          <w:sz w:val="24"/>
        </w:rPr>
        <w:t>6</w:t>
      </w:r>
      <w:r>
        <w:rPr>
          <w:b/>
          <w:i/>
          <w:noProof/>
          <w:sz w:val="28"/>
        </w:rPr>
        <w:tab/>
      </w:r>
      <w:r w:rsidR="00A4039D" w:rsidRPr="00A4039D">
        <w:rPr>
          <w:b/>
          <w:bCs/>
          <w:sz w:val="24"/>
          <w:szCs w:val="24"/>
        </w:rPr>
        <w:t>R2-2405256</w:t>
      </w:r>
    </w:p>
    <w:p w14:paraId="63B12425" w14:textId="25D1C4CD" w:rsidR="00395FB7" w:rsidRDefault="00FF0236" w:rsidP="00395FB7">
      <w:pPr>
        <w:pStyle w:val="CRCoverPage"/>
        <w:tabs>
          <w:tab w:val="right" w:pos="9639"/>
        </w:tabs>
        <w:spacing w:after="0"/>
        <w:rPr>
          <w:b/>
          <w:noProof/>
          <w:sz w:val="24"/>
        </w:rPr>
      </w:pPr>
      <w:r>
        <w:rPr>
          <w:b/>
          <w:bCs/>
          <w:sz w:val="24"/>
          <w:szCs w:val="22"/>
        </w:rPr>
        <w:t>Fukuoka</w:t>
      </w:r>
      <w:r w:rsidR="00395FB7" w:rsidRPr="007E7651">
        <w:rPr>
          <w:b/>
          <w:bCs/>
          <w:sz w:val="24"/>
          <w:szCs w:val="22"/>
        </w:rPr>
        <w:t xml:space="preserve">, </w:t>
      </w:r>
      <w:r>
        <w:rPr>
          <w:b/>
          <w:bCs/>
          <w:sz w:val="24"/>
          <w:szCs w:val="22"/>
        </w:rPr>
        <w:t>Japan</w:t>
      </w:r>
      <w:r w:rsidR="00395FB7">
        <w:rPr>
          <w:b/>
          <w:noProof/>
          <w:sz w:val="24"/>
        </w:rPr>
        <w:t xml:space="preserve">, </w:t>
      </w:r>
      <w:r w:rsidR="00817EAA">
        <w:rPr>
          <w:b/>
          <w:noProof/>
          <w:sz w:val="24"/>
        </w:rPr>
        <w:t>20</w:t>
      </w:r>
      <w:r w:rsidR="008C0C1B" w:rsidRPr="008C0C1B">
        <w:rPr>
          <w:b/>
          <w:noProof/>
          <w:sz w:val="24"/>
          <w:vertAlign w:val="superscript"/>
        </w:rPr>
        <w:t>th</w:t>
      </w:r>
      <w:r w:rsidR="008C0C1B">
        <w:rPr>
          <w:b/>
          <w:noProof/>
          <w:sz w:val="24"/>
        </w:rPr>
        <w:t xml:space="preserve"> </w:t>
      </w:r>
      <w:r w:rsidR="00395FB7">
        <w:rPr>
          <w:b/>
          <w:noProof/>
          <w:sz w:val="24"/>
        </w:rPr>
        <w:t xml:space="preserve">– </w:t>
      </w:r>
      <w:r w:rsidR="00817EAA">
        <w:rPr>
          <w:b/>
          <w:noProof/>
          <w:sz w:val="24"/>
        </w:rPr>
        <w:t>24</w:t>
      </w:r>
      <w:r w:rsidR="008C0C1B" w:rsidRPr="008C0C1B">
        <w:rPr>
          <w:b/>
          <w:noProof/>
          <w:sz w:val="24"/>
          <w:vertAlign w:val="superscript"/>
        </w:rPr>
        <w:t>th</w:t>
      </w:r>
      <w:r w:rsidR="008C0C1B">
        <w:rPr>
          <w:b/>
          <w:noProof/>
          <w:sz w:val="24"/>
        </w:rPr>
        <w:t xml:space="preserve"> </w:t>
      </w:r>
      <w:r w:rsidR="00817EAA">
        <w:rPr>
          <w:b/>
          <w:noProof/>
          <w:sz w:val="24"/>
        </w:rPr>
        <w:t>May</w:t>
      </w:r>
      <w:r w:rsidR="008C0C1B">
        <w:rPr>
          <w:b/>
          <w:noProof/>
          <w:sz w:val="24"/>
        </w:rPr>
        <w:t xml:space="preserve"> </w:t>
      </w:r>
      <w:r w:rsidR="00395FB7">
        <w:rPr>
          <w:b/>
          <w:noProof/>
          <w:sz w:val="24"/>
        </w:rPr>
        <w:t>2024</w:t>
      </w:r>
    </w:p>
    <w:p w14:paraId="4D8A9947" w14:textId="77777777" w:rsidR="002678A7" w:rsidRPr="00CE0424" w:rsidRDefault="002678A7" w:rsidP="002678A7">
      <w:pPr>
        <w:pStyle w:val="3GPPHeader"/>
      </w:pPr>
    </w:p>
    <w:p w14:paraId="59270645" w14:textId="2575F852"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D57935">
        <w:rPr>
          <w:sz w:val="22"/>
          <w:szCs w:val="22"/>
        </w:rPr>
        <w:t>7.2.</w:t>
      </w:r>
      <w:r w:rsidR="00D57935" w:rsidRPr="00D57935">
        <w:rPr>
          <w:sz w:val="22"/>
          <w:szCs w:val="22"/>
        </w:rPr>
        <w:t>1</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77A559B" w14:textId="34926D4C" w:rsidR="00AE29B3" w:rsidRDefault="002678A7" w:rsidP="002678A7">
      <w:pPr>
        <w:pStyle w:val="3GPPHeader"/>
        <w:rPr>
          <w:rFonts w:eastAsia="SimSun" w:cs="Arial"/>
          <w:sz w:val="22"/>
        </w:rPr>
      </w:pPr>
      <w:r>
        <w:rPr>
          <w:sz w:val="22"/>
          <w:szCs w:val="22"/>
        </w:rPr>
        <w:t>Title:</w:t>
      </w:r>
      <w:r w:rsidRPr="00CE0424">
        <w:rPr>
          <w:sz w:val="22"/>
          <w:szCs w:val="22"/>
        </w:rPr>
        <w:tab/>
      </w:r>
      <w:r w:rsidR="00AE29B3" w:rsidRPr="00AE29B3">
        <w:rPr>
          <w:rFonts w:eastAsia="SimSun" w:cs="Arial"/>
          <w:sz w:val="22"/>
        </w:rPr>
        <w:t xml:space="preserve">Open </w:t>
      </w:r>
      <w:r w:rsidR="00700201">
        <w:rPr>
          <w:rFonts w:eastAsia="SimSun" w:cs="Arial"/>
          <w:sz w:val="22"/>
        </w:rPr>
        <w:t xml:space="preserve">and RIL </w:t>
      </w:r>
      <w:r w:rsidR="00AE29B3" w:rsidRPr="00AE29B3">
        <w:rPr>
          <w:rFonts w:eastAsia="SimSun" w:cs="Arial"/>
          <w:sz w:val="22"/>
        </w:rPr>
        <w:t>issues list For RRC Positioning</w:t>
      </w:r>
    </w:p>
    <w:p w14:paraId="6DD5774E" w14:textId="2121C474"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13F1B667" w:rsidR="002678A7" w:rsidRDefault="002678A7" w:rsidP="002678A7">
      <w:pPr>
        <w:pStyle w:val="BodyText"/>
        <w:rPr>
          <w:sz w:val="22"/>
          <w:szCs w:val="22"/>
          <w:lang w:val="en-US"/>
        </w:rPr>
      </w:pPr>
      <w:r>
        <w:rPr>
          <w:sz w:val="22"/>
          <w:szCs w:val="22"/>
          <w:lang w:val="en-US"/>
        </w:rPr>
        <w:t xml:space="preserve">This paper </w:t>
      </w:r>
      <w:r w:rsidR="00282ACB">
        <w:rPr>
          <w:sz w:val="22"/>
          <w:szCs w:val="22"/>
          <w:lang w:val="en-US"/>
        </w:rPr>
        <w:t>captures the open issue list</w:t>
      </w:r>
      <w:r w:rsidR="00700201">
        <w:rPr>
          <w:sz w:val="22"/>
          <w:szCs w:val="22"/>
          <w:lang w:val="en-US"/>
        </w:rPr>
        <w:t xml:space="preserve"> and remaining RIL issue list</w:t>
      </w:r>
      <w:r>
        <w:rPr>
          <w:sz w:val="22"/>
          <w:szCs w:val="22"/>
          <w:lang w:val="en-US"/>
        </w:rPr>
        <w:t xml:space="preserve">. </w:t>
      </w:r>
    </w:p>
    <w:p w14:paraId="01528742" w14:textId="77777777" w:rsidR="00A27732" w:rsidRDefault="00A27732" w:rsidP="002678A7">
      <w:pPr>
        <w:pStyle w:val="BodyText"/>
        <w:rPr>
          <w:sz w:val="22"/>
          <w:szCs w:val="22"/>
          <w:lang w:val="en-US"/>
        </w:rPr>
      </w:pPr>
    </w:p>
    <w:p w14:paraId="644781E3" w14:textId="77777777" w:rsidR="001D5D72" w:rsidRPr="008C0C1B" w:rsidRDefault="001D5D72" w:rsidP="008C0C1B">
      <w:pPr>
        <w:rPr>
          <w:lang w:val="en-US"/>
        </w:rPr>
      </w:pPr>
    </w:p>
    <w:p w14:paraId="65E0867A" w14:textId="07EC0366" w:rsidR="002678A7" w:rsidRDefault="00700201" w:rsidP="00813832">
      <w:pPr>
        <w:pStyle w:val="Heading1"/>
        <w:rPr>
          <w:lang w:val="en-US"/>
        </w:rPr>
      </w:pPr>
      <w:r>
        <w:rPr>
          <w:lang w:val="en-US"/>
        </w:rPr>
        <w:t>2</w:t>
      </w:r>
      <w:r w:rsidR="008C0C1B">
        <w:rPr>
          <w:lang w:val="en-US"/>
        </w:rPr>
        <w:t xml:space="preserve">  Sidelink</w:t>
      </w:r>
    </w:p>
    <w:p w14:paraId="54B97FA3" w14:textId="2D54032A" w:rsidR="008C0C1B" w:rsidRDefault="00700201" w:rsidP="008C0C1B">
      <w:pPr>
        <w:pStyle w:val="Heading2"/>
        <w:rPr>
          <w:lang w:val="en-US"/>
        </w:rPr>
      </w:pPr>
      <w:r>
        <w:rPr>
          <w:lang w:val="en-US"/>
        </w:rPr>
        <w:t>2</w:t>
      </w:r>
      <w:r w:rsidR="008C0C1B">
        <w:rPr>
          <w:lang w:val="en-US"/>
        </w:rPr>
        <w:t>.</w:t>
      </w:r>
      <w:r>
        <w:rPr>
          <w:lang w:val="en-US"/>
        </w:rPr>
        <w:t>1</w:t>
      </w:r>
      <w:r w:rsidR="008C0C1B">
        <w:rPr>
          <w:lang w:val="en-US"/>
        </w:rPr>
        <w:t xml:space="preserve"> </w:t>
      </w:r>
      <w:r>
        <w:rPr>
          <w:lang w:val="en-US"/>
        </w:rPr>
        <w:t xml:space="preserve">RIL O800 </w:t>
      </w:r>
    </w:p>
    <w:p w14:paraId="3F633E4C" w14:textId="28933821" w:rsidR="00700201" w:rsidRDefault="00700201" w:rsidP="00700201">
      <w:pPr>
        <w:rPr>
          <w:rFonts w:ascii="Arial" w:eastAsiaTheme="minorEastAsia" w:hAnsi="Arial" w:cs="Arial"/>
          <w:i/>
          <w:iCs/>
        </w:rPr>
      </w:pPr>
      <w:r>
        <w:rPr>
          <w:rFonts w:ascii="Arial" w:hAnsi="Arial" w:cs="Arial"/>
        </w:rPr>
        <w:t xml:space="preserve">RIL O800 raises the question: </w:t>
      </w:r>
      <w:r>
        <w:rPr>
          <w:rFonts w:ascii="Arial" w:hAnsi="Arial" w:cs="Arial"/>
          <w:i/>
          <w:iCs/>
        </w:rPr>
        <w:t xml:space="preserve">Have we made agreement that </w:t>
      </w:r>
      <w:proofErr w:type="spellStart"/>
      <w:r>
        <w:rPr>
          <w:rFonts w:ascii="Arial" w:hAnsi="Arial" w:cs="Arial"/>
          <w:i/>
          <w:iCs/>
        </w:rPr>
        <w:t>sl-RxPool</w:t>
      </w:r>
      <w:proofErr w:type="spellEnd"/>
      <w:r>
        <w:rPr>
          <w:rFonts w:ascii="Arial" w:hAnsi="Arial" w:cs="Arial"/>
          <w:i/>
          <w:iCs/>
        </w:rPr>
        <w:t xml:space="preserve"> and/or </w:t>
      </w:r>
      <w:proofErr w:type="spellStart"/>
      <w:r>
        <w:rPr>
          <w:rFonts w:ascii="Arial" w:hAnsi="Arial" w:cs="Arial"/>
          <w:i/>
          <w:iCs/>
        </w:rPr>
        <w:t>sl</w:t>
      </w:r>
      <w:proofErr w:type="spellEnd"/>
      <w:r>
        <w:rPr>
          <w:rFonts w:ascii="Arial" w:hAnsi="Arial" w:cs="Arial"/>
          <w:i/>
          <w:iCs/>
        </w:rPr>
        <w:t>-PRS-</w:t>
      </w:r>
      <w:proofErr w:type="spellStart"/>
      <w:r>
        <w:rPr>
          <w:rFonts w:ascii="Arial" w:hAnsi="Arial" w:cs="Arial"/>
          <w:i/>
          <w:iCs/>
        </w:rPr>
        <w:t>RxPool</w:t>
      </w:r>
      <w:proofErr w:type="spellEnd"/>
      <w:r>
        <w:rPr>
          <w:rFonts w:ascii="Arial" w:hAnsi="Arial" w:cs="Arial"/>
          <w:i/>
          <w:iCs/>
        </w:rPr>
        <w:t xml:space="preserve"> should be only included in handover message but </w:t>
      </w:r>
      <w:proofErr w:type="spellStart"/>
      <w:r>
        <w:rPr>
          <w:rFonts w:ascii="Arial" w:hAnsi="Arial" w:cs="Arial"/>
          <w:i/>
          <w:iCs/>
        </w:rPr>
        <w:t>not</w:t>
      </w:r>
      <w:proofErr w:type="spellEnd"/>
      <w:r>
        <w:rPr>
          <w:rFonts w:ascii="Arial" w:hAnsi="Arial" w:cs="Arial"/>
          <w:i/>
          <w:iCs/>
        </w:rPr>
        <w:t xml:space="preserve"> other RRC dedicated message?</w:t>
      </w:r>
    </w:p>
    <w:p w14:paraId="5D59CC10" w14:textId="77777777" w:rsidR="00700201" w:rsidRDefault="00700201" w:rsidP="00700201">
      <w:pPr>
        <w:rPr>
          <w:rFonts w:ascii="Arial" w:hAnsi="Arial" w:cs="Arial"/>
        </w:rPr>
      </w:pPr>
      <w:r>
        <w:rPr>
          <w:rFonts w:ascii="Arial" w:hAnsi="Arial" w:cs="Arial"/>
        </w:rPr>
        <w:t>The description for SL Positioning mimics the SL Communication description:</w:t>
      </w:r>
    </w:p>
    <w:p w14:paraId="58F67593" w14:textId="77777777" w:rsidR="00700201" w:rsidRDefault="00700201" w:rsidP="00700201">
      <w:pPr>
        <w:rPr>
          <w:rFonts w:ascii="Arial" w:hAnsi="Arial" w:cs="Arial"/>
        </w:rPr>
      </w:pPr>
      <w:r>
        <w:rPr>
          <w:rFonts w:ascii="Arial" w:hAnsi="Arial" w:cs="Arial"/>
        </w:rPr>
        <w:t>Below is what is captured for SL Communication:</w:t>
      </w:r>
    </w:p>
    <w:p w14:paraId="02097A99" w14:textId="77777777" w:rsidR="00700201" w:rsidRDefault="00700201" w:rsidP="00700201"/>
    <w:p w14:paraId="40B0EC2A" w14:textId="77777777" w:rsidR="00700201" w:rsidRDefault="00700201" w:rsidP="00700201">
      <w:pPr>
        <w:pStyle w:val="Heading3"/>
        <w:rPr>
          <w:rFonts w:eastAsiaTheme="minorEastAsia"/>
        </w:rPr>
      </w:pPr>
      <w:bookmarkStart w:id="14" w:name="_Toc60777022"/>
      <w:bookmarkStart w:id="15" w:name="_Toc156130047"/>
      <w:r>
        <w:rPr>
          <w:rFonts w:eastAsiaTheme="minorEastAsia"/>
        </w:rPr>
        <w:t>5.8.7</w:t>
      </w:r>
      <w:r>
        <w:rPr>
          <w:rFonts w:eastAsiaTheme="minorEastAsia"/>
        </w:rPr>
        <w:tab/>
        <w:t>Sidelink communication reception</w:t>
      </w:r>
      <w:bookmarkEnd w:id="14"/>
      <w:bookmarkEnd w:id="15"/>
    </w:p>
    <w:p w14:paraId="5E60E405" w14:textId="77777777" w:rsidR="00700201" w:rsidRDefault="00700201" w:rsidP="00700201">
      <w:pPr>
        <w:rPr>
          <w:rFonts w:eastAsiaTheme="minorEastAsia"/>
        </w:rPr>
      </w:pPr>
      <w:r>
        <w:t xml:space="preserve">A UE capable of NR </w:t>
      </w:r>
      <w:proofErr w:type="spellStart"/>
      <w:r>
        <w:t>sidelink</w:t>
      </w:r>
      <w:proofErr w:type="spellEnd"/>
      <w:r>
        <w:t xml:space="preserve"> communication that is configured by upper layers to receive NR </w:t>
      </w:r>
      <w:proofErr w:type="spellStart"/>
      <w:r>
        <w:t>sidelink</w:t>
      </w:r>
      <w:proofErr w:type="spellEnd"/>
      <w:r>
        <w:t xml:space="preserve"> communication shall:</w:t>
      </w:r>
    </w:p>
    <w:p w14:paraId="46187FB7" w14:textId="77777777" w:rsidR="00700201" w:rsidRDefault="00700201" w:rsidP="00700201">
      <w:pPr>
        <w:pStyle w:val="B1"/>
      </w:pPr>
      <w:r>
        <w:t>1&gt;</w:t>
      </w:r>
      <w:r>
        <w:tab/>
        <w:t xml:space="preserve">if the conditions for NR </w:t>
      </w:r>
      <w:proofErr w:type="spellStart"/>
      <w:r>
        <w:t>sidelink</w:t>
      </w:r>
      <w:proofErr w:type="spellEnd"/>
      <w:r>
        <w:t xml:space="preserve"> communication operation as defined in 5.8.2 are met:</w:t>
      </w:r>
    </w:p>
    <w:p w14:paraId="34E85889" w14:textId="77777777" w:rsidR="00700201" w:rsidRDefault="00700201" w:rsidP="00700201">
      <w:pPr>
        <w:pStyle w:val="B2"/>
      </w:pPr>
      <w:r>
        <w:t>2&gt;</w:t>
      </w:r>
      <w:r>
        <w:tab/>
        <w:t xml:space="preserve">if the frequency used for NR </w:t>
      </w:r>
      <w:proofErr w:type="spellStart"/>
      <w:r>
        <w:t>sidelink</w:t>
      </w:r>
      <w:proofErr w:type="spellEnd"/>
      <w:r>
        <w:t xml:space="preserve"> communication is included in </w:t>
      </w:r>
      <w:proofErr w:type="spellStart"/>
      <w:r>
        <w:rPr>
          <w:i/>
        </w:rPr>
        <w:t>sl-FreqInfoToAddModList</w:t>
      </w:r>
      <w:proofErr w:type="spellEnd"/>
      <w:r>
        <w:rPr>
          <w:iCs/>
        </w:rPr>
        <w:t>/</w:t>
      </w:r>
      <w:proofErr w:type="spellStart"/>
      <w:r>
        <w:rPr>
          <w:i/>
        </w:rPr>
        <w:t>sl-FreqInfoToAddModListExt</w:t>
      </w:r>
      <w:proofErr w:type="spellEnd"/>
      <w:r>
        <w:rPr>
          <w:i/>
        </w:rPr>
        <w:t xml:space="preserve"> </w:t>
      </w:r>
      <w:r>
        <w:t xml:space="preserve">in </w:t>
      </w:r>
      <w:r>
        <w:rPr>
          <w:i/>
        </w:rPr>
        <w:t>RRCReconfiguration</w:t>
      </w:r>
      <w:r>
        <w:t xml:space="preserve"> message or</w:t>
      </w:r>
      <w:r>
        <w:rPr>
          <w:i/>
        </w:rPr>
        <w:t xml:space="preserve"> </w:t>
      </w:r>
      <w:proofErr w:type="spellStart"/>
      <w:r>
        <w:rPr>
          <w:i/>
        </w:rPr>
        <w:t>sl-FreqInfoList</w:t>
      </w:r>
      <w:proofErr w:type="spellEnd"/>
      <w:r>
        <w:rPr>
          <w:iCs/>
        </w:rPr>
        <w:t>/</w:t>
      </w:r>
      <w:proofErr w:type="spellStart"/>
      <w:r>
        <w:rPr>
          <w:i/>
        </w:rPr>
        <w:t>sl-FreqInfoListSizeExt</w:t>
      </w:r>
      <w:proofErr w:type="spellEnd"/>
      <w:r>
        <w:t xml:space="preserve"> included in </w:t>
      </w:r>
      <w:r>
        <w:rPr>
          <w:i/>
        </w:rPr>
        <w:t>SIB12</w:t>
      </w:r>
      <w:r>
        <w:t>:</w:t>
      </w:r>
    </w:p>
    <w:p w14:paraId="50995D6E" w14:textId="77777777" w:rsidR="00700201" w:rsidRDefault="00700201" w:rsidP="00700201">
      <w:pPr>
        <w:pStyle w:val="B3"/>
        <w:rPr>
          <w:rFonts w:eastAsia="DengXian"/>
          <w:lang w:eastAsia="zh-CN"/>
        </w:rPr>
      </w:pPr>
      <w:r>
        <w:rPr>
          <w:highlight w:val="yellow"/>
        </w:rPr>
        <w:t>3&gt;</w:t>
      </w:r>
      <w:r>
        <w:rPr>
          <w:highlight w:val="yellow"/>
        </w:rPr>
        <w:tab/>
        <w:t xml:space="preserve">if </w:t>
      </w:r>
      <w:r>
        <w:rPr>
          <w:highlight w:val="yellow"/>
          <w:lang w:eastAsia="zh-CN"/>
        </w:rPr>
        <w:t xml:space="preserve">the UE is configured with </w:t>
      </w:r>
      <w:proofErr w:type="spellStart"/>
      <w:r>
        <w:rPr>
          <w:i/>
          <w:highlight w:val="yellow"/>
        </w:rPr>
        <w:t>sl-RxPool</w:t>
      </w:r>
      <w:proofErr w:type="spellEnd"/>
      <w:r>
        <w:rPr>
          <w:i/>
          <w:highlight w:val="yellow"/>
        </w:rPr>
        <w:t xml:space="preserve"> </w:t>
      </w:r>
      <w:r>
        <w:rPr>
          <w:highlight w:val="yellow"/>
          <w:lang w:eastAsia="zh-CN"/>
        </w:rPr>
        <w:t xml:space="preserve">included in </w:t>
      </w:r>
      <w:r>
        <w:rPr>
          <w:i/>
          <w:highlight w:val="yellow"/>
          <w:lang w:eastAsia="zh-CN"/>
        </w:rPr>
        <w:t>RRCReconfiguration</w:t>
      </w:r>
      <w:r>
        <w:rPr>
          <w:highlight w:val="yellow"/>
        </w:rPr>
        <w:t xml:space="preserve"> message with </w:t>
      </w:r>
      <w:proofErr w:type="spellStart"/>
      <w:r>
        <w:rPr>
          <w:i/>
          <w:highlight w:val="yellow"/>
          <w:lang w:eastAsia="zh-CN"/>
        </w:rPr>
        <w:t>reconfigurationWithSync</w:t>
      </w:r>
      <w:proofErr w:type="spellEnd"/>
      <w:r>
        <w:rPr>
          <w:highlight w:val="yellow"/>
          <w:lang w:eastAsia="zh-CN"/>
        </w:rPr>
        <w:t xml:space="preserve"> (</w:t>
      </w:r>
      <w:proofErr w:type="gramStart"/>
      <w:r>
        <w:rPr>
          <w:highlight w:val="yellow"/>
          <w:lang w:eastAsia="zh-CN"/>
        </w:rPr>
        <w:t>i.e.</w:t>
      </w:r>
      <w:proofErr w:type="gramEnd"/>
      <w:r>
        <w:rPr>
          <w:highlight w:val="yellow"/>
          <w:lang w:eastAsia="zh-CN"/>
        </w:rPr>
        <w:t xml:space="preserve"> handover):</w:t>
      </w:r>
    </w:p>
    <w:p w14:paraId="26A220C0" w14:textId="77777777" w:rsidR="00700201" w:rsidRDefault="00700201" w:rsidP="00700201">
      <w:pPr>
        <w:rPr>
          <w:rFonts w:ascii="Arial" w:eastAsiaTheme="minorEastAsia" w:hAnsi="Arial" w:cs="Arial"/>
        </w:rPr>
      </w:pPr>
    </w:p>
    <w:p w14:paraId="34CF2CC8" w14:textId="77777777" w:rsidR="00700201" w:rsidRDefault="00700201" w:rsidP="00700201">
      <w:pPr>
        <w:rPr>
          <w:rFonts w:ascii="Arial" w:hAnsi="Arial" w:cs="Arial"/>
        </w:rPr>
      </w:pPr>
      <w:r>
        <w:rPr>
          <w:rFonts w:ascii="Arial" w:hAnsi="Arial" w:cs="Arial"/>
        </w:rPr>
        <w:t>And for SL Positioning</w:t>
      </w:r>
    </w:p>
    <w:p w14:paraId="0AF5D5FE" w14:textId="77777777" w:rsidR="00700201" w:rsidRDefault="00700201" w:rsidP="00700201">
      <w:pPr>
        <w:pStyle w:val="Heading4"/>
        <w:rPr>
          <w:rFonts w:eastAsiaTheme="minorEastAsia"/>
        </w:rPr>
      </w:pPr>
      <w:bookmarkStart w:id="16" w:name="_Toc156130152"/>
      <w:r>
        <w:rPr>
          <w:rFonts w:eastAsiaTheme="minorEastAsia"/>
        </w:rPr>
        <w:t>5.8.18.2</w:t>
      </w:r>
      <w:r>
        <w:rPr>
          <w:rFonts w:eastAsiaTheme="minorEastAsia"/>
        </w:rPr>
        <w:tab/>
      </w:r>
      <w:r>
        <w:rPr>
          <w:rFonts w:eastAsiaTheme="minorEastAsia"/>
          <w:lang w:eastAsia="zh-CN"/>
        </w:rPr>
        <w:t xml:space="preserve">NR </w:t>
      </w:r>
      <w:proofErr w:type="spellStart"/>
      <w:r>
        <w:rPr>
          <w:rFonts w:eastAsiaTheme="minorEastAsia"/>
        </w:rPr>
        <w:t>sidelink</w:t>
      </w:r>
      <w:proofErr w:type="spellEnd"/>
      <w:r>
        <w:rPr>
          <w:rFonts w:eastAsiaTheme="minorEastAsia"/>
        </w:rPr>
        <w:t xml:space="preserve"> positioning </w:t>
      </w:r>
      <w:bookmarkEnd w:id="16"/>
      <w:proofErr w:type="gramStart"/>
      <w:r>
        <w:rPr>
          <w:rFonts w:eastAsiaTheme="minorEastAsia"/>
        </w:rPr>
        <w:t>measurement</w:t>
      </w:r>
      <w:proofErr w:type="gramEnd"/>
    </w:p>
    <w:p w14:paraId="141F22E1" w14:textId="77777777" w:rsidR="00700201" w:rsidRDefault="00700201" w:rsidP="00700201">
      <w:pPr>
        <w:rPr>
          <w:rFonts w:eastAsiaTheme="minorEastAsia"/>
        </w:rPr>
      </w:pPr>
      <w:r>
        <w:t xml:space="preserve">A UE capable of NR </w:t>
      </w:r>
      <w:proofErr w:type="spellStart"/>
      <w:r>
        <w:t>sidelink</w:t>
      </w:r>
      <w:proofErr w:type="spellEnd"/>
      <w:r>
        <w:t xml:space="preserve"> positioning that is configured by upper layers for </w:t>
      </w:r>
      <w:proofErr w:type="spellStart"/>
      <w:r>
        <w:t>performingSL</w:t>
      </w:r>
      <w:proofErr w:type="spellEnd"/>
      <w:r>
        <w:t>-PRS measurement:</w:t>
      </w:r>
    </w:p>
    <w:p w14:paraId="0989CEA9" w14:textId="77777777" w:rsidR="00700201" w:rsidRDefault="00700201" w:rsidP="00700201">
      <w:pPr>
        <w:pStyle w:val="B1"/>
      </w:pPr>
      <w:r>
        <w:t>1&gt;</w:t>
      </w:r>
      <w:r>
        <w:tab/>
        <w:t xml:space="preserve">if the conditions for NR </w:t>
      </w:r>
      <w:proofErr w:type="spellStart"/>
      <w:r>
        <w:t>sidelink</w:t>
      </w:r>
      <w:proofErr w:type="spellEnd"/>
      <w:r>
        <w:t xml:space="preserve"> positioning operation as defined in 5.8.2 are met:</w:t>
      </w:r>
    </w:p>
    <w:p w14:paraId="06C9D05C" w14:textId="77777777" w:rsidR="00700201" w:rsidRDefault="00700201" w:rsidP="00700201">
      <w:pPr>
        <w:pStyle w:val="B2"/>
      </w:pPr>
      <w:r>
        <w:t>2&gt;</w:t>
      </w:r>
      <w:r>
        <w:tab/>
        <w:t xml:space="preserve">if the frequency used for NR </w:t>
      </w:r>
      <w:proofErr w:type="spellStart"/>
      <w:r>
        <w:t>sidelink</w:t>
      </w:r>
      <w:proofErr w:type="spellEnd"/>
      <w:r>
        <w:t xml:space="preserve"> positioning is included in </w:t>
      </w:r>
      <w:proofErr w:type="spellStart"/>
      <w:r>
        <w:rPr>
          <w:i/>
        </w:rPr>
        <w:t>sl-FreqInfoToAddModList</w:t>
      </w:r>
      <w:proofErr w:type="spellEnd"/>
      <w:r>
        <w:rPr>
          <w:i/>
        </w:rPr>
        <w:t xml:space="preserve"> </w:t>
      </w:r>
      <w:r>
        <w:t xml:space="preserve">in </w:t>
      </w:r>
      <w:r>
        <w:rPr>
          <w:i/>
        </w:rPr>
        <w:t>RRCReconfiguration</w:t>
      </w:r>
      <w:r>
        <w:t xml:space="preserve"> message or</w:t>
      </w:r>
      <w:r>
        <w:rPr>
          <w:i/>
        </w:rPr>
        <w:t xml:space="preserve"> </w:t>
      </w:r>
      <w:proofErr w:type="spellStart"/>
      <w:r>
        <w:rPr>
          <w:i/>
        </w:rPr>
        <w:t>sl-FreqInfoList</w:t>
      </w:r>
      <w:proofErr w:type="spellEnd"/>
      <w:r>
        <w:t xml:space="preserve"> included in </w:t>
      </w:r>
      <w:r>
        <w:rPr>
          <w:i/>
          <w:iCs/>
        </w:rPr>
        <w:t>SIB12</w:t>
      </w:r>
      <w:r>
        <w:t xml:space="preserve"> or </w:t>
      </w:r>
      <w:r>
        <w:rPr>
          <w:i/>
        </w:rPr>
        <w:t>SIB23</w:t>
      </w:r>
      <w:r>
        <w:t>:</w:t>
      </w:r>
    </w:p>
    <w:p w14:paraId="074B1E49" w14:textId="77777777" w:rsidR="00700201" w:rsidRDefault="00700201" w:rsidP="00700201">
      <w:pPr>
        <w:pStyle w:val="B3"/>
        <w:rPr>
          <w:rFonts w:eastAsia="DengXian"/>
          <w:lang w:eastAsia="zh-CN"/>
        </w:rPr>
      </w:pPr>
      <w:r>
        <w:rPr>
          <w:highlight w:val="yellow"/>
        </w:rPr>
        <w:lastRenderedPageBreak/>
        <w:t>3&gt;</w:t>
      </w:r>
      <w:r>
        <w:rPr>
          <w:highlight w:val="yellow"/>
        </w:rPr>
        <w:tab/>
        <w:t xml:space="preserve">if </w:t>
      </w:r>
      <w:r>
        <w:rPr>
          <w:highlight w:val="yellow"/>
          <w:lang w:eastAsia="zh-CN"/>
        </w:rPr>
        <w:t xml:space="preserve">the UE is configured with </w:t>
      </w:r>
      <w:proofErr w:type="spellStart"/>
      <w:r>
        <w:rPr>
          <w:i/>
          <w:highlight w:val="yellow"/>
        </w:rPr>
        <w:t>sl-RxPool</w:t>
      </w:r>
      <w:proofErr w:type="spellEnd"/>
      <w:r>
        <w:rPr>
          <w:i/>
          <w:highlight w:val="yellow"/>
        </w:rPr>
        <w:t xml:space="preserve"> </w:t>
      </w:r>
      <w:r>
        <w:rPr>
          <w:iCs/>
          <w:highlight w:val="yellow"/>
        </w:rPr>
        <w:t>and/or</w:t>
      </w:r>
      <w:r>
        <w:rPr>
          <w:i/>
          <w:highlight w:val="yellow"/>
        </w:rPr>
        <w:t xml:space="preserve"> </w:t>
      </w:r>
      <w:proofErr w:type="spellStart"/>
      <w:r>
        <w:rPr>
          <w:i/>
          <w:highlight w:val="yellow"/>
        </w:rPr>
        <w:t>sl</w:t>
      </w:r>
      <w:proofErr w:type="spellEnd"/>
      <w:r>
        <w:rPr>
          <w:i/>
          <w:highlight w:val="yellow"/>
        </w:rPr>
        <w:t>-PRS-</w:t>
      </w:r>
      <w:proofErr w:type="spellStart"/>
      <w:r>
        <w:rPr>
          <w:i/>
          <w:highlight w:val="yellow"/>
        </w:rPr>
        <w:t>RxPool</w:t>
      </w:r>
      <w:proofErr w:type="spellEnd"/>
      <w:r>
        <w:rPr>
          <w:i/>
          <w:highlight w:val="yellow"/>
        </w:rPr>
        <w:t xml:space="preserve"> </w:t>
      </w:r>
      <w:r>
        <w:rPr>
          <w:highlight w:val="yellow"/>
          <w:lang w:eastAsia="zh-CN"/>
        </w:rPr>
        <w:t xml:space="preserve">included in </w:t>
      </w:r>
      <w:r>
        <w:rPr>
          <w:i/>
          <w:highlight w:val="yellow"/>
          <w:lang w:eastAsia="zh-CN"/>
        </w:rPr>
        <w:t>RRCReconfiguration</w:t>
      </w:r>
      <w:r>
        <w:rPr>
          <w:highlight w:val="yellow"/>
        </w:rPr>
        <w:t xml:space="preserve"> message with </w:t>
      </w:r>
      <w:proofErr w:type="spellStart"/>
      <w:r>
        <w:rPr>
          <w:i/>
          <w:highlight w:val="yellow"/>
          <w:lang w:eastAsia="zh-CN"/>
        </w:rPr>
        <w:t>reconfigurationWithSync</w:t>
      </w:r>
      <w:proofErr w:type="spellEnd"/>
      <w:r>
        <w:rPr>
          <w:highlight w:val="yellow"/>
          <w:lang w:eastAsia="zh-CN"/>
        </w:rPr>
        <w:t xml:space="preserve"> (</w:t>
      </w:r>
      <w:proofErr w:type="gramStart"/>
      <w:r>
        <w:rPr>
          <w:highlight w:val="yellow"/>
          <w:lang w:eastAsia="zh-CN"/>
        </w:rPr>
        <w:t>i.e.</w:t>
      </w:r>
      <w:proofErr w:type="gramEnd"/>
      <w:r>
        <w:rPr>
          <w:highlight w:val="yellow"/>
          <w:lang w:eastAsia="zh-CN"/>
        </w:rPr>
        <w:t xml:space="preserve"> handover):</w:t>
      </w:r>
    </w:p>
    <w:p w14:paraId="67D58739" w14:textId="77777777" w:rsidR="00700201" w:rsidRDefault="00700201" w:rsidP="00700201">
      <w:pPr>
        <w:rPr>
          <w:rFonts w:ascii="Arial" w:eastAsiaTheme="minorEastAsia" w:hAnsi="Arial" w:cs="Arial"/>
        </w:rPr>
      </w:pPr>
    </w:p>
    <w:p w14:paraId="05B17219" w14:textId="05AD932D" w:rsidR="00700201" w:rsidRDefault="00700201" w:rsidP="00700201">
      <w:pPr>
        <w:rPr>
          <w:rFonts w:ascii="Arial" w:hAnsi="Arial" w:cs="Arial"/>
        </w:rPr>
      </w:pPr>
      <w:r>
        <w:rPr>
          <w:rFonts w:ascii="Arial" w:hAnsi="Arial" w:cs="Arial"/>
        </w:rPr>
        <w:t xml:space="preserve">Companies </w:t>
      </w:r>
      <w:r w:rsidR="00314F7D">
        <w:rPr>
          <w:rFonts w:ascii="Arial" w:hAnsi="Arial" w:cs="Arial"/>
        </w:rPr>
        <w:t>were</w:t>
      </w:r>
      <w:r>
        <w:rPr>
          <w:rFonts w:ascii="Arial" w:hAnsi="Arial" w:cs="Arial"/>
        </w:rPr>
        <w:t xml:space="preserve"> requested to provide their view on O800. If the current implementation is fine or if any change is needed and if yes what are the suggested changes:</w:t>
      </w:r>
    </w:p>
    <w:p w14:paraId="0372DB23" w14:textId="77777777" w:rsidR="00700201" w:rsidRDefault="00700201" w:rsidP="00700201">
      <w:r>
        <w:t>Please provide your opinion/comments on the O800.</w:t>
      </w:r>
    </w:p>
    <w:p w14:paraId="684D8E13" w14:textId="77777777" w:rsidR="00700201" w:rsidRDefault="00700201" w:rsidP="00700201">
      <w:r>
        <w:t>Option 1: Current CR is fine, no change needed.</w:t>
      </w:r>
    </w:p>
    <w:p w14:paraId="0250703C" w14:textId="77777777" w:rsidR="00700201" w:rsidRDefault="00700201" w:rsidP="00700201">
      <w:r>
        <w:t>Option 2: There may be other message that may be impacted, or the current changes are not correct.</w:t>
      </w:r>
    </w:p>
    <w:p w14:paraId="62EE4E8A" w14:textId="77777777" w:rsidR="00700201" w:rsidRDefault="00700201" w:rsidP="00700201">
      <w:pPr>
        <w:rPr>
          <w:rStyle w:val="Hyperlink"/>
        </w:rPr>
      </w:pPr>
    </w:p>
    <w:p w14:paraId="6B47EC6F" w14:textId="77777777" w:rsidR="00700201" w:rsidRDefault="00700201" w:rsidP="00700201">
      <w:pPr>
        <w:rPr>
          <w:rFonts w:ascii="Arial" w:hAnsi="Arial" w:cs="Arial"/>
        </w:rPr>
      </w:pPr>
    </w:p>
    <w:tbl>
      <w:tblPr>
        <w:tblStyle w:val="TableGrid"/>
        <w:tblW w:w="0" w:type="auto"/>
        <w:tblInd w:w="0" w:type="dxa"/>
        <w:tblLook w:val="04A0" w:firstRow="1" w:lastRow="0" w:firstColumn="1" w:lastColumn="0" w:noHBand="0" w:noVBand="1"/>
      </w:tblPr>
      <w:tblGrid>
        <w:gridCol w:w="3209"/>
        <w:gridCol w:w="1322"/>
        <w:gridCol w:w="5098"/>
      </w:tblGrid>
      <w:tr w:rsidR="00700201" w14:paraId="0443163C" w14:textId="77777777" w:rsidTr="00700201">
        <w:tc>
          <w:tcPr>
            <w:tcW w:w="3209" w:type="dxa"/>
            <w:tcBorders>
              <w:top w:val="single" w:sz="4" w:space="0" w:color="auto"/>
              <w:left w:val="single" w:sz="4" w:space="0" w:color="auto"/>
              <w:bottom w:val="single" w:sz="4" w:space="0" w:color="auto"/>
              <w:right w:val="single" w:sz="4" w:space="0" w:color="auto"/>
            </w:tcBorders>
            <w:hideMark/>
          </w:tcPr>
          <w:p w14:paraId="4146492C" w14:textId="77777777" w:rsidR="00700201" w:rsidRDefault="00700201">
            <w:r>
              <w:rPr>
                <w:lang w:val="de-DE"/>
              </w:rPr>
              <w:t>Company Name</w:t>
            </w:r>
          </w:p>
        </w:tc>
        <w:tc>
          <w:tcPr>
            <w:tcW w:w="1322" w:type="dxa"/>
            <w:tcBorders>
              <w:top w:val="single" w:sz="4" w:space="0" w:color="auto"/>
              <w:left w:val="single" w:sz="4" w:space="0" w:color="auto"/>
              <w:bottom w:val="single" w:sz="4" w:space="0" w:color="auto"/>
              <w:right w:val="single" w:sz="4" w:space="0" w:color="auto"/>
            </w:tcBorders>
            <w:hideMark/>
          </w:tcPr>
          <w:p w14:paraId="4071F7B9" w14:textId="0D98FA0B" w:rsidR="00700201" w:rsidRDefault="00700201">
            <w:r>
              <w:t xml:space="preserve">Option </w:t>
            </w:r>
            <w:r w:rsidR="00314F7D">
              <w:t>½</w:t>
            </w:r>
          </w:p>
        </w:tc>
        <w:tc>
          <w:tcPr>
            <w:tcW w:w="5098" w:type="dxa"/>
            <w:tcBorders>
              <w:top w:val="single" w:sz="4" w:space="0" w:color="auto"/>
              <w:left w:val="single" w:sz="4" w:space="0" w:color="auto"/>
              <w:bottom w:val="single" w:sz="4" w:space="0" w:color="auto"/>
              <w:right w:val="single" w:sz="4" w:space="0" w:color="auto"/>
            </w:tcBorders>
            <w:hideMark/>
          </w:tcPr>
          <w:p w14:paraId="6F394CC5" w14:textId="77777777" w:rsidR="00700201" w:rsidRDefault="00700201">
            <w:r>
              <w:rPr>
                <w:lang w:val="de-DE"/>
              </w:rPr>
              <w:t>Comments</w:t>
            </w:r>
          </w:p>
        </w:tc>
      </w:tr>
      <w:tr w:rsidR="00700201" w14:paraId="3763E4FC" w14:textId="77777777" w:rsidTr="00700201">
        <w:tc>
          <w:tcPr>
            <w:tcW w:w="3209" w:type="dxa"/>
            <w:tcBorders>
              <w:top w:val="single" w:sz="4" w:space="0" w:color="auto"/>
              <w:left w:val="single" w:sz="4" w:space="0" w:color="auto"/>
              <w:bottom w:val="single" w:sz="4" w:space="0" w:color="auto"/>
              <w:right w:val="single" w:sz="4" w:space="0" w:color="auto"/>
            </w:tcBorders>
            <w:hideMark/>
          </w:tcPr>
          <w:p w14:paraId="1CB8A83B" w14:textId="77777777" w:rsidR="00700201" w:rsidRDefault="00700201">
            <w:pPr>
              <w:rPr>
                <w:rFonts w:eastAsiaTheme="minorEastAsia"/>
                <w:lang w:eastAsia="zh-CN"/>
              </w:rPr>
            </w:pPr>
            <w:r>
              <w:rPr>
                <w:rFonts w:eastAsiaTheme="minorEastAsia"/>
                <w:lang w:eastAsia="zh-CN"/>
              </w:rPr>
              <w:t>Huawei, HiSilicon</w:t>
            </w:r>
          </w:p>
        </w:tc>
        <w:tc>
          <w:tcPr>
            <w:tcW w:w="1322" w:type="dxa"/>
            <w:tcBorders>
              <w:top w:val="single" w:sz="4" w:space="0" w:color="auto"/>
              <w:left w:val="single" w:sz="4" w:space="0" w:color="auto"/>
              <w:bottom w:val="single" w:sz="4" w:space="0" w:color="auto"/>
              <w:right w:val="single" w:sz="4" w:space="0" w:color="auto"/>
            </w:tcBorders>
            <w:hideMark/>
          </w:tcPr>
          <w:p w14:paraId="731AAE41" w14:textId="77777777" w:rsidR="00700201" w:rsidRDefault="00700201">
            <w:pPr>
              <w:rPr>
                <w:rFonts w:eastAsiaTheme="minorEastAsia"/>
                <w:lang w:eastAsia="zh-CN"/>
              </w:rPr>
            </w:pPr>
            <w:r>
              <w:rPr>
                <w:rFonts w:eastAsiaTheme="minorEastAsia"/>
                <w:lang w:eastAsia="zh-CN"/>
              </w:rPr>
              <w:t>Option1</w:t>
            </w:r>
          </w:p>
        </w:tc>
        <w:tc>
          <w:tcPr>
            <w:tcW w:w="5098" w:type="dxa"/>
            <w:tcBorders>
              <w:top w:val="single" w:sz="4" w:space="0" w:color="auto"/>
              <w:left w:val="single" w:sz="4" w:space="0" w:color="auto"/>
              <w:bottom w:val="single" w:sz="4" w:space="0" w:color="auto"/>
              <w:right w:val="single" w:sz="4" w:space="0" w:color="auto"/>
            </w:tcBorders>
            <w:hideMark/>
          </w:tcPr>
          <w:p w14:paraId="619BF71C" w14:textId="77777777" w:rsidR="00700201" w:rsidRDefault="00700201">
            <w:pPr>
              <w:rPr>
                <w:rFonts w:eastAsiaTheme="minorEastAsia"/>
                <w:lang w:eastAsia="zh-CN"/>
              </w:rPr>
            </w:pPr>
            <w:r>
              <w:rPr>
                <w:rFonts w:eastAsiaTheme="minorEastAsia"/>
                <w:lang w:eastAsia="zh-CN"/>
              </w:rPr>
              <w:t>For the HO case, the network provides the RX pool for the UE to measure SL-PRS within the dedicated signalling. This is the same as SL communications</w:t>
            </w:r>
          </w:p>
        </w:tc>
      </w:tr>
      <w:tr w:rsidR="00700201" w14:paraId="11B3F15D" w14:textId="77777777" w:rsidTr="00700201">
        <w:tc>
          <w:tcPr>
            <w:tcW w:w="3209" w:type="dxa"/>
            <w:tcBorders>
              <w:top w:val="single" w:sz="4" w:space="0" w:color="auto"/>
              <w:left w:val="single" w:sz="4" w:space="0" w:color="auto"/>
              <w:bottom w:val="single" w:sz="4" w:space="0" w:color="auto"/>
              <w:right w:val="single" w:sz="4" w:space="0" w:color="auto"/>
            </w:tcBorders>
            <w:hideMark/>
          </w:tcPr>
          <w:p w14:paraId="0E545C09" w14:textId="77777777" w:rsidR="00700201" w:rsidRDefault="00700201">
            <w:pPr>
              <w:rPr>
                <w:rFonts w:eastAsia="Calibri"/>
              </w:rPr>
            </w:pPr>
            <w:r>
              <w:rPr>
                <w:rFonts w:eastAsiaTheme="minorEastAsia"/>
                <w:lang w:eastAsia="zh-CN"/>
              </w:rPr>
              <w:t>OPPO</w:t>
            </w:r>
          </w:p>
        </w:tc>
        <w:tc>
          <w:tcPr>
            <w:tcW w:w="1322" w:type="dxa"/>
            <w:tcBorders>
              <w:top w:val="single" w:sz="4" w:space="0" w:color="auto"/>
              <w:left w:val="single" w:sz="4" w:space="0" w:color="auto"/>
              <w:bottom w:val="single" w:sz="4" w:space="0" w:color="auto"/>
              <w:right w:val="single" w:sz="4" w:space="0" w:color="auto"/>
            </w:tcBorders>
            <w:hideMark/>
          </w:tcPr>
          <w:p w14:paraId="555B797E" w14:textId="77777777" w:rsidR="00700201" w:rsidRDefault="00700201">
            <w:r>
              <w:rPr>
                <w:rFonts w:eastAsiaTheme="minorEastAsia"/>
                <w:lang w:eastAsia="zh-CN"/>
              </w:rPr>
              <w:t>2</w:t>
            </w:r>
          </w:p>
        </w:tc>
        <w:tc>
          <w:tcPr>
            <w:tcW w:w="5098" w:type="dxa"/>
            <w:tcBorders>
              <w:top w:val="single" w:sz="4" w:space="0" w:color="auto"/>
              <w:left w:val="single" w:sz="4" w:space="0" w:color="auto"/>
              <w:bottom w:val="single" w:sz="4" w:space="0" w:color="auto"/>
              <w:right w:val="single" w:sz="4" w:space="0" w:color="auto"/>
            </w:tcBorders>
            <w:hideMark/>
          </w:tcPr>
          <w:p w14:paraId="3150C7C4" w14:textId="77777777" w:rsidR="00700201" w:rsidRDefault="00700201">
            <w:pPr>
              <w:rPr>
                <w:rFonts w:eastAsiaTheme="minorEastAsia"/>
                <w:lang w:eastAsia="zh-CN"/>
              </w:rPr>
            </w:pPr>
            <w:r>
              <w:rPr>
                <w:rFonts w:eastAsiaTheme="minorEastAsia"/>
                <w:lang w:eastAsia="zh-CN"/>
              </w:rPr>
              <w:t>Generally, we think the SL positioning purpose is different from the SL communication. When the UE is firstly triggered for SL-PRS positioning measurement in the source cell, the UE is assumed to make the SL-PRS measurement of the transmitting UE with the SL-PRS resource configured by the source cell.</w:t>
            </w:r>
          </w:p>
          <w:p w14:paraId="030C80C0" w14:textId="77777777" w:rsidR="00700201" w:rsidRDefault="00700201">
            <w:pPr>
              <w:rPr>
                <w:rFonts w:eastAsiaTheme="minorEastAsia"/>
                <w:lang w:eastAsia="zh-CN"/>
              </w:rPr>
            </w:pPr>
            <w:r>
              <w:rPr>
                <w:rFonts w:eastAsiaTheme="minorEastAsia"/>
                <w:lang w:eastAsia="zh-CN"/>
              </w:rPr>
              <w:t xml:space="preserve">However, if handover occurs, why should the UE make SL-PRS measurement with the SL-PRS resource configured by the target cell? Are we assuming that the transmitting UE is using </w:t>
            </w:r>
            <w:proofErr w:type="gramStart"/>
            <w:r>
              <w:rPr>
                <w:rFonts w:eastAsiaTheme="minorEastAsia"/>
                <w:lang w:eastAsia="zh-CN"/>
              </w:rPr>
              <w:t>a</w:t>
            </w:r>
            <w:proofErr w:type="gramEnd"/>
            <w:r>
              <w:rPr>
                <w:rFonts w:eastAsiaTheme="minorEastAsia"/>
                <w:lang w:eastAsia="zh-CN"/>
              </w:rPr>
              <w:t xml:space="preserve"> overlapping SL resource pool of the source and target cell in the handover? At least we need to clarify the intention to do so, and we are ok to follow majority view</w:t>
            </w:r>
          </w:p>
        </w:tc>
      </w:tr>
      <w:tr w:rsidR="00700201" w14:paraId="3841C3E4" w14:textId="77777777" w:rsidTr="00700201">
        <w:tc>
          <w:tcPr>
            <w:tcW w:w="3209" w:type="dxa"/>
            <w:tcBorders>
              <w:top w:val="single" w:sz="4" w:space="0" w:color="auto"/>
              <w:left w:val="single" w:sz="4" w:space="0" w:color="auto"/>
              <w:bottom w:val="single" w:sz="4" w:space="0" w:color="auto"/>
              <w:right w:val="single" w:sz="4" w:space="0" w:color="auto"/>
            </w:tcBorders>
            <w:hideMark/>
          </w:tcPr>
          <w:p w14:paraId="3F3F2553" w14:textId="77777777" w:rsidR="00700201" w:rsidRDefault="00700201">
            <w:pPr>
              <w:rPr>
                <w:rFonts w:eastAsia="Calibri"/>
              </w:rPr>
            </w:pPr>
            <w:r>
              <w:t>Ericsson</w:t>
            </w:r>
          </w:p>
        </w:tc>
        <w:tc>
          <w:tcPr>
            <w:tcW w:w="1322" w:type="dxa"/>
            <w:tcBorders>
              <w:top w:val="single" w:sz="4" w:space="0" w:color="auto"/>
              <w:left w:val="single" w:sz="4" w:space="0" w:color="auto"/>
              <w:bottom w:val="single" w:sz="4" w:space="0" w:color="auto"/>
              <w:right w:val="single" w:sz="4" w:space="0" w:color="auto"/>
            </w:tcBorders>
            <w:hideMark/>
          </w:tcPr>
          <w:p w14:paraId="7487B5E5" w14:textId="77777777" w:rsidR="00700201" w:rsidRDefault="00700201">
            <w:r>
              <w:t>1</w:t>
            </w:r>
          </w:p>
        </w:tc>
        <w:tc>
          <w:tcPr>
            <w:tcW w:w="5098" w:type="dxa"/>
            <w:tcBorders>
              <w:top w:val="single" w:sz="4" w:space="0" w:color="auto"/>
              <w:left w:val="single" w:sz="4" w:space="0" w:color="auto"/>
              <w:bottom w:val="single" w:sz="4" w:space="0" w:color="auto"/>
              <w:right w:val="single" w:sz="4" w:space="0" w:color="auto"/>
            </w:tcBorders>
            <w:hideMark/>
          </w:tcPr>
          <w:p w14:paraId="1559FCBE" w14:textId="77777777" w:rsidR="00700201" w:rsidRDefault="00700201">
            <w:r>
              <w:t>Agree with Huawei</w:t>
            </w:r>
          </w:p>
        </w:tc>
      </w:tr>
    </w:tbl>
    <w:p w14:paraId="5917A9A2" w14:textId="77777777" w:rsidR="00700201" w:rsidRDefault="00700201" w:rsidP="00700201"/>
    <w:p w14:paraId="3F651CEA" w14:textId="48680CA0" w:rsidR="00700201" w:rsidRDefault="0010684E" w:rsidP="00700201">
      <w:pPr>
        <w:rPr>
          <w:ins w:id="17" w:author="Rapporteur" w:date="2024-05-09T09:34:00Z"/>
          <w:lang w:val="en-US"/>
        </w:rPr>
      </w:pPr>
      <w:ins w:id="18" w:author="Rapporteur" w:date="2024-05-09T09:32:00Z">
        <w:r>
          <w:rPr>
            <w:lang w:val="en-US"/>
          </w:rPr>
          <w:t xml:space="preserve">Summary: Only 3 </w:t>
        </w:r>
        <w:proofErr w:type="spellStart"/>
        <w:r>
          <w:rPr>
            <w:lang w:val="en-US"/>
          </w:rPr>
          <w:t>comapnies</w:t>
        </w:r>
        <w:proofErr w:type="spellEnd"/>
        <w:r>
          <w:rPr>
            <w:lang w:val="en-US"/>
          </w:rPr>
          <w:t xml:space="preserve"> responded, however two </w:t>
        </w:r>
      </w:ins>
      <w:ins w:id="19" w:author="Rapporteur" w:date="2024-05-09T10:00:00Z">
        <w:r w:rsidR="00314F7D">
          <w:rPr>
            <w:lang w:val="en-US"/>
          </w:rPr>
          <w:t>were</w:t>
        </w:r>
      </w:ins>
      <w:ins w:id="20" w:author="Rapporteur" w:date="2024-05-09T09:32:00Z">
        <w:r>
          <w:rPr>
            <w:lang w:val="en-US"/>
          </w:rPr>
          <w:t xml:space="preserve"> against doing any further changes. It would be difficult to bring any new change during </w:t>
        </w:r>
        <w:proofErr w:type="spellStart"/>
        <w:r>
          <w:rPr>
            <w:lang w:val="en-US"/>
          </w:rPr>
          <w:t>mainatncene</w:t>
        </w:r>
        <w:proofErr w:type="spellEnd"/>
        <w:r>
          <w:rPr>
            <w:lang w:val="en-US"/>
          </w:rPr>
          <w:t xml:space="preserve"> i</w:t>
        </w:r>
      </w:ins>
      <w:ins w:id="21" w:author="Rapporteur" w:date="2024-05-09T09:33:00Z">
        <w:r>
          <w:rPr>
            <w:lang w:val="en-US"/>
          </w:rPr>
          <w:t>f there is no consensus and since nothing is broken any further additions can be discussed after the spec is frozen as enhancement</w:t>
        </w:r>
      </w:ins>
      <w:ins w:id="22" w:author="Rapporteur" w:date="2024-05-09T09:34:00Z">
        <w:r>
          <w:rPr>
            <w:lang w:val="en-US"/>
          </w:rPr>
          <w:t>s.</w:t>
        </w:r>
      </w:ins>
    </w:p>
    <w:p w14:paraId="40081574" w14:textId="41496DBB" w:rsidR="0010684E" w:rsidRPr="00700201" w:rsidRDefault="0010684E" w:rsidP="0010684E">
      <w:pPr>
        <w:pStyle w:val="Proposal"/>
        <w:rPr>
          <w:lang w:val="en-US"/>
        </w:rPr>
      </w:pPr>
      <w:bookmarkStart w:id="23" w:name="_Toc166222128"/>
      <w:r>
        <w:rPr>
          <w:lang w:val="en-US"/>
        </w:rPr>
        <w:t xml:space="preserve">Current </w:t>
      </w:r>
      <w:r w:rsidR="00314F7D">
        <w:rPr>
          <w:lang w:val="en-US"/>
        </w:rPr>
        <w:t>text which follows legacy SL-</w:t>
      </w:r>
      <w:proofErr w:type="spellStart"/>
      <w:r w:rsidR="00314F7D">
        <w:rPr>
          <w:lang w:val="en-US"/>
        </w:rPr>
        <w:t>Commuication</w:t>
      </w:r>
      <w:proofErr w:type="spellEnd"/>
      <w:r w:rsidR="00314F7D">
        <w:rPr>
          <w:lang w:val="en-US"/>
        </w:rPr>
        <w:t xml:space="preserve"> “</w:t>
      </w:r>
      <w:r w:rsidR="00314F7D" w:rsidRPr="00314F7D">
        <w:t xml:space="preserve">if the UE is configured with </w:t>
      </w:r>
      <w:proofErr w:type="spellStart"/>
      <w:r w:rsidR="00314F7D" w:rsidRPr="00314F7D">
        <w:rPr>
          <w:i/>
        </w:rPr>
        <w:t>sl-RxPool</w:t>
      </w:r>
      <w:proofErr w:type="spellEnd"/>
      <w:r w:rsidR="00314F7D" w:rsidRPr="00314F7D">
        <w:rPr>
          <w:i/>
        </w:rPr>
        <w:t xml:space="preserve"> </w:t>
      </w:r>
      <w:r w:rsidR="00314F7D" w:rsidRPr="00314F7D">
        <w:rPr>
          <w:iCs/>
        </w:rPr>
        <w:t>and/or</w:t>
      </w:r>
      <w:r w:rsidR="00314F7D" w:rsidRPr="00314F7D">
        <w:rPr>
          <w:i/>
        </w:rPr>
        <w:t xml:space="preserve"> </w:t>
      </w:r>
      <w:proofErr w:type="spellStart"/>
      <w:r w:rsidR="00314F7D" w:rsidRPr="00314F7D">
        <w:rPr>
          <w:i/>
        </w:rPr>
        <w:t>sl</w:t>
      </w:r>
      <w:proofErr w:type="spellEnd"/>
      <w:r w:rsidR="00314F7D" w:rsidRPr="00314F7D">
        <w:rPr>
          <w:i/>
        </w:rPr>
        <w:t>-PRS-</w:t>
      </w:r>
      <w:proofErr w:type="spellStart"/>
      <w:r w:rsidR="00314F7D" w:rsidRPr="00314F7D">
        <w:rPr>
          <w:i/>
        </w:rPr>
        <w:t>RxPool</w:t>
      </w:r>
      <w:proofErr w:type="spellEnd"/>
      <w:r w:rsidR="00314F7D" w:rsidRPr="00314F7D">
        <w:rPr>
          <w:i/>
        </w:rPr>
        <w:t xml:space="preserve"> </w:t>
      </w:r>
      <w:r w:rsidR="00314F7D" w:rsidRPr="00314F7D">
        <w:t xml:space="preserve">included in </w:t>
      </w:r>
      <w:r w:rsidR="00314F7D" w:rsidRPr="00314F7D">
        <w:rPr>
          <w:i/>
        </w:rPr>
        <w:t>RRCReconfiguration</w:t>
      </w:r>
      <w:r w:rsidR="00314F7D" w:rsidRPr="00314F7D">
        <w:t xml:space="preserve"> message with </w:t>
      </w:r>
      <w:proofErr w:type="spellStart"/>
      <w:r w:rsidR="00314F7D" w:rsidRPr="00314F7D">
        <w:rPr>
          <w:i/>
        </w:rPr>
        <w:t>reconfigurationWithSync</w:t>
      </w:r>
      <w:proofErr w:type="spellEnd"/>
      <w:r w:rsidR="00314F7D" w:rsidRPr="00314F7D">
        <w:t xml:space="preserve"> (</w:t>
      </w:r>
      <w:proofErr w:type="gramStart"/>
      <w:r w:rsidR="00314F7D" w:rsidRPr="00314F7D">
        <w:t>i.e.</w:t>
      </w:r>
      <w:proofErr w:type="gramEnd"/>
      <w:r w:rsidR="00314F7D" w:rsidRPr="00314F7D">
        <w:t xml:space="preserve"> handover)</w:t>
      </w:r>
      <w:r w:rsidR="00314F7D">
        <w:t>” is kept as it is</w:t>
      </w:r>
      <w:r w:rsidR="002C0E55">
        <w:t xml:space="preserve">; i.e O800 is set to </w:t>
      </w:r>
      <w:proofErr w:type="spellStart"/>
      <w:r w:rsidR="002C0E55">
        <w:t>PropDisagree</w:t>
      </w:r>
      <w:proofErr w:type="spellEnd"/>
      <w:r w:rsidRPr="00314F7D">
        <w:rPr>
          <w:lang w:val="en-US"/>
        </w:rPr>
        <w:t>.</w:t>
      </w:r>
      <w:bookmarkEnd w:id="23"/>
    </w:p>
    <w:p w14:paraId="6D743764" w14:textId="01197A31" w:rsidR="00E87C19" w:rsidRDefault="00314F7D" w:rsidP="00E87C19">
      <w:pPr>
        <w:pStyle w:val="Heading2"/>
        <w:rPr>
          <w:lang w:val="en-US"/>
        </w:rPr>
      </w:pPr>
      <w:r>
        <w:rPr>
          <w:lang w:val="en-US"/>
        </w:rPr>
        <w:t>2</w:t>
      </w:r>
      <w:r w:rsidR="00E87C19">
        <w:rPr>
          <w:lang w:val="en-US"/>
        </w:rPr>
        <w:t>.</w:t>
      </w:r>
      <w:r>
        <w:rPr>
          <w:lang w:val="en-US"/>
        </w:rPr>
        <w:t>2</w:t>
      </w:r>
      <w:r w:rsidR="00E87C19">
        <w:rPr>
          <w:lang w:val="en-US"/>
        </w:rPr>
        <w:t xml:space="preserve"> </w:t>
      </w:r>
      <w:r>
        <w:rPr>
          <w:lang w:val="en-US"/>
        </w:rPr>
        <w:t>H905</w:t>
      </w:r>
    </w:p>
    <w:p w14:paraId="497180DB" w14:textId="615F1685" w:rsidR="00314F7D" w:rsidRDefault="00B73ED7" w:rsidP="00314F7D">
      <w:pPr>
        <w:spacing w:after="120"/>
      </w:pPr>
      <w:r>
        <w:t>H905 proposes to</w:t>
      </w:r>
      <w:r w:rsidRPr="00B73ED7">
        <w:t xml:space="preserve"> Release SRS linkage configuration for CA positioning when SRS release request is received from lower layers</w:t>
      </w:r>
      <w:r w:rsidR="00314F7D">
        <w:t xml:space="preserve">. </w:t>
      </w:r>
      <w:r>
        <w:t>The specification change is shown below.</w:t>
      </w:r>
    </w:p>
    <w:p w14:paraId="0B14FD56" w14:textId="77777777" w:rsidR="00B73ED7" w:rsidRDefault="00B73ED7" w:rsidP="00B73ED7">
      <w:pPr>
        <w:pStyle w:val="Heading3"/>
        <w:rPr>
          <w:rFonts w:eastAsia="MS Mincho"/>
        </w:rPr>
      </w:pPr>
      <w:bookmarkStart w:id="24" w:name="_Toc162894190"/>
      <w:r>
        <w:rPr>
          <w:rFonts w:eastAsia="MS Mincho"/>
        </w:rPr>
        <w:t>5.3.12</w:t>
      </w:r>
      <w:r>
        <w:rPr>
          <w:rFonts w:eastAsia="MS Mincho"/>
        </w:rPr>
        <w:tab/>
        <w:t>UE actions upon PUCCH/SRS release request</w:t>
      </w:r>
      <w:bookmarkEnd w:id="24"/>
    </w:p>
    <w:p w14:paraId="3F477C59" w14:textId="77777777" w:rsidR="00B73ED7" w:rsidRDefault="00B73ED7" w:rsidP="00B73ED7">
      <w:pPr>
        <w:spacing w:after="120"/>
        <w:rPr>
          <w:rFonts w:eastAsia="MS Mincho"/>
        </w:rPr>
      </w:pPr>
      <w:r>
        <w:t>Upon receiving a PUCCH release request from lower layers, for all bandwidth parts of an indicated serving cell the UE shall:</w:t>
      </w:r>
    </w:p>
    <w:p w14:paraId="347A2D56" w14:textId="77777777" w:rsidR="00B73ED7" w:rsidRDefault="00B73ED7" w:rsidP="00B73ED7">
      <w:pPr>
        <w:pStyle w:val="B1"/>
        <w:spacing w:after="120"/>
        <w:rPr>
          <w:rFonts w:eastAsia="SimSun"/>
        </w:rPr>
      </w:pPr>
      <w:r>
        <w:t>1&gt;</w:t>
      </w:r>
      <w:r>
        <w:tab/>
        <w:t xml:space="preserve">release PUCCH-CSI-Resources configured in </w:t>
      </w:r>
      <w:r>
        <w:rPr>
          <w:i/>
        </w:rPr>
        <w:t>CSI-</w:t>
      </w:r>
      <w:proofErr w:type="spellStart"/>
      <w:proofErr w:type="gramStart"/>
      <w:r>
        <w:rPr>
          <w:i/>
        </w:rPr>
        <w:t>ReportConfig</w:t>
      </w:r>
      <w:proofErr w:type="spellEnd"/>
      <w:r>
        <w:t>;</w:t>
      </w:r>
      <w:proofErr w:type="gramEnd"/>
    </w:p>
    <w:p w14:paraId="4E2A0F43" w14:textId="77777777" w:rsidR="00B73ED7" w:rsidRDefault="00B73ED7" w:rsidP="00B73ED7">
      <w:pPr>
        <w:pStyle w:val="B1"/>
        <w:spacing w:after="120"/>
      </w:pPr>
      <w:r>
        <w:t>1&gt;</w:t>
      </w:r>
      <w:r>
        <w:tab/>
        <w:t xml:space="preserve">release </w:t>
      </w:r>
      <w:proofErr w:type="spellStart"/>
      <w:r>
        <w:rPr>
          <w:i/>
        </w:rPr>
        <w:t>SchedulingRequestResourceConfig</w:t>
      </w:r>
      <w:proofErr w:type="spellEnd"/>
      <w:r>
        <w:t xml:space="preserve"> instances configured in </w:t>
      </w:r>
      <w:r>
        <w:rPr>
          <w:i/>
        </w:rPr>
        <w:t>PUCCH-Config</w:t>
      </w:r>
      <w:r>
        <w:t>.</w:t>
      </w:r>
    </w:p>
    <w:p w14:paraId="3E986112" w14:textId="77777777" w:rsidR="00B73ED7" w:rsidRDefault="00B73ED7" w:rsidP="00B73ED7">
      <w:pPr>
        <w:spacing w:after="120"/>
      </w:pPr>
      <w:r>
        <w:lastRenderedPageBreak/>
        <w:t>Upon receiving an SRS release request from lower layers, for all bandwidth parts of an indicated serving cell the UE shall:</w:t>
      </w:r>
    </w:p>
    <w:p w14:paraId="76D0C04F" w14:textId="77777777" w:rsidR="00B73ED7" w:rsidRDefault="00B73ED7" w:rsidP="00B73ED7">
      <w:pPr>
        <w:pStyle w:val="B1"/>
        <w:spacing w:after="120"/>
        <w:rPr>
          <w:ins w:id="25" w:author="Huawei-YinghaoGuo" w:date="2024-04-08T10:20:00Z"/>
        </w:rPr>
      </w:pPr>
      <w:r>
        <w:t>1&gt;</w:t>
      </w:r>
      <w:r>
        <w:tab/>
        <w:t xml:space="preserve">release </w:t>
      </w:r>
      <w:r>
        <w:rPr>
          <w:i/>
        </w:rPr>
        <w:t xml:space="preserve">SRS-Resource </w:t>
      </w:r>
      <w:r>
        <w:t>instances configured in</w:t>
      </w:r>
      <w:r>
        <w:rPr>
          <w:i/>
        </w:rPr>
        <w:t xml:space="preserve"> SRS-</w:t>
      </w:r>
      <w:proofErr w:type="gramStart"/>
      <w:r>
        <w:rPr>
          <w:i/>
        </w:rPr>
        <w:t>Config</w:t>
      </w:r>
      <w:ins w:id="26" w:author="Huawei-YinghaoGuo" w:date="2024-04-08T10:20:00Z">
        <w:r>
          <w:t>;</w:t>
        </w:r>
        <w:proofErr w:type="gramEnd"/>
      </w:ins>
    </w:p>
    <w:p w14:paraId="416E8F8F" w14:textId="77777777" w:rsidR="00B73ED7" w:rsidRDefault="00B73ED7" w:rsidP="00B73ED7">
      <w:pPr>
        <w:pStyle w:val="B1"/>
        <w:spacing w:after="120"/>
      </w:pPr>
      <w:ins w:id="27" w:author="Huawei-YinghaoGuo" w:date="2024-04-08T10:20:00Z">
        <w:r>
          <w:t>1&gt;</w:t>
        </w:r>
        <w:r>
          <w:tab/>
          <w:t>release</w:t>
        </w:r>
      </w:ins>
      <w:ins w:id="28" w:author="Huawei-YinghaoGuo" w:date="2024-04-08T10:21:00Z">
        <w:r>
          <w:rPr>
            <w:i/>
            <w:iCs/>
          </w:rPr>
          <w:t xml:space="preserve"> SRS-</w:t>
        </w:r>
        <w:proofErr w:type="spellStart"/>
        <w:r>
          <w:rPr>
            <w:i/>
            <w:iCs/>
          </w:rPr>
          <w:t>PosResourceSetLinkedForAggBW</w:t>
        </w:r>
        <w:proofErr w:type="spellEnd"/>
        <w:r>
          <w:t>, if configured</w:t>
        </w:r>
      </w:ins>
      <w:ins w:id="29" w:author="Huawei-YinghaoGuo" w:date="2024-04-08T10:35:00Z">
        <w:r>
          <w:t>.</w:t>
        </w:r>
      </w:ins>
      <w:del w:id="30" w:author="Huawei-YinghaoGuo" w:date="2024-04-08T10:20:00Z">
        <w:r>
          <w:delText>.</w:delText>
        </w:r>
      </w:del>
    </w:p>
    <w:p w14:paraId="49863A57" w14:textId="77777777" w:rsidR="00B73ED7" w:rsidRDefault="00B73ED7" w:rsidP="00B73ED7">
      <w:pPr>
        <w:spacing w:after="120"/>
      </w:pPr>
      <w:r>
        <w:t>Upon receiving a positioning SRS configuration for RRC_INACTIVE release request from lower layers, the UE shall:</w:t>
      </w:r>
    </w:p>
    <w:p w14:paraId="3D78E9D5" w14:textId="77777777" w:rsidR="00B73ED7" w:rsidRDefault="00B73ED7" w:rsidP="00B73ED7">
      <w:pPr>
        <w:pStyle w:val="B1"/>
        <w:spacing w:after="120"/>
        <w:rPr>
          <w:ins w:id="31" w:author="Huawei-YinghaoGuo" w:date="2024-04-10T11:08:00Z"/>
          <w:i/>
          <w:iCs/>
        </w:rPr>
      </w:pPr>
      <w:r>
        <w:t>1&gt;</w:t>
      </w:r>
      <w:r>
        <w:tab/>
        <w:t xml:space="preserve">release the configured </w:t>
      </w:r>
      <w:proofErr w:type="spellStart"/>
      <w:r>
        <w:rPr>
          <w:i/>
          <w:iCs/>
        </w:rPr>
        <w:t>srs</w:t>
      </w:r>
      <w:proofErr w:type="spellEnd"/>
      <w:r>
        <w:rPr>
          <w:i/>
          <w:iCs/>
        </w:rPr>
        <w:t>-</w:t>
      </w:r>
      <w:proofErr w:type="spellStart"/>
      <w:r>
        <w:rPr>
          <w:i/>
          <w:iCs/>
        </w:rPr>
        <w:t>PosRRC</w:t>
      </w:r>
      <w:proofErr w:type="spellEnd"/>
      <w:r>
        <w:rPr>
          <w:i/>
          <w:iCs/>
        </w:rPr>
        <w:t>-</w:t>
      </w:r>
      <w:proofErr w:type="gramStart"/>
      <w:r>
        <w:rPr>
          <w:i/>
          <w:iCs/>
        </w:rPr>
        <w:t>Inactive</w:t>
      </w:r>
      <w:ins w:id="32" w:author="Huawei-YinghaoGuo" w:date="2024-04-10T11:08:00Z">
        <w:r>
          <w:rPr>
            <w:i/>
            <w:iCs/>
          </w:rPr>
          <w:t>;</w:t>
        </w:r>
        <w:proofErr w:type="gramEnd"/>
      </w:ins>
    </w:p>
    <w:p w14:paraId="32D166CA" w14:textId="00235400" w:rsidR="003B14C6" w:rsidRDefault="00B73ED7" w:rsidP="00B73ED7">
      <w:pPr>
        <w:rPr>
          <w:lang w:val="en-US" w:eastAsia="en-US"/>
        </w:rPr>
      </w:pPr>
      <w:r>
        <w:t xml:space="preserve">   </w:t>
      </w:r>
      <w:ins w:id="33" w:author="Huawei-YinghaoGuo" w:date="2024-04-10T11:08:00Z">
        <w:r>
          <w:t>1&gt;</w:t>
        </w:r>
        <w:r>
          <w:tab/>
          <w:t>release</w:t>
        </w:r>
        <w:r>
          <w:rPr>
            <w:i/>
            <w:iCs/>
          </w:rPr>
          <w:t xml:space="preserve"> SRS-</w:t>
        </w:r>
        <w:proofErr w:type="spellStart"/>
        <w:r>
          <w:rPr>
            <w:i/>
            <w:iCs/>
          </w:rPr>
          <w:t>PosResourceSetLinkedForAggBW</w:t>
        </w:r>
        <w:proofErr w:type="spellEnd"/>
        <w:r>
          <w:t>, if configured</w:t>
        </w:r>
      </w:ins>
      <w:r>
        <w:t>.</w:t>
      </w:r>
    </w:p>
    <w:p w14:paraId="4BB11C42" w14:textId="10999A3D" w:rsidR="00B73ED7" w:rsidRDefault="00B73ED7" w:rsidP="00B73ED7">
      <w:pPr>
        <w:rPr>
          <w:ins w:id="34" w:author="Rapporteur" w:date="2024-05-09T10:12:00Z"/>
          <w:lang w:val="en-US"/>
        </w:rPr>
      </w:pPr>
      <w:ins w:id="35" w:author="Rapporteur" w:date="2024-05-09T10:09:00Z">
        <w:r>
          <w:rPr>
            <w:lang w:val="en-US"/>
          </w:rPr>
          <w:t>Rapp</w:t>
        </w:r>
      </w:ins>
      <w:ins w:id="36" w:author="Rapporteur" w:date="2024-05-09T10:10:00Z">
        <w:r>
          <w:rPr>
            <w:lang w:val="en-US"/>
          </w:rPr>
          <w:t>orteur Input</w:t>
        </w:r>
      </w:ins>
      <w:ins w:id="37" w:author="Rapporteur" w:date="2024-05-09T09:32:00Z">
        <w:r>
          <w:rPr>
            <w:lang w:val="en-US"/>
          </w:rPr>
          <w:t xml:space="preserve">: </w:t>
        </w:r>
      </w:ins>
      <w:ins w:id="38" w:author="Rapporteur" w:date="2024-05-09T10:10:00Z">
        <w:r>
          <w:rPr>
            <w:lang w:val="en-US"/>
          </w:rPr>
          <w:t>The correction is reasonable as any association of SRS configuration such as carrier aggregation or TEG which has been configured by RRC should be released when the</w:t>
        </w:r>
      </w:ins>
      <w:ins w:id="39" w:author="Rapporteur" w:date="2024-05-09T10:11:00Z">
        <w:r>
          <w:rPr>
            <w:lang w:val="en-US"/>
          </w:rPr>
          <w:t xml:space="preserve"> corresponding</w:t>
        </w:r>
      </w:ins>
      <w:ins w:id="40" w:author="Rapporteur" w:date="2024-05-09T10:10:00Z">
        <w:r>
          <w:rPr>
            <w:lang w:val="en-US"/>
          </w:rPr>
          <w:t xml:space="preserve"> SRS-Config</w:t>
        </w:r>
      </w:ins>
      <w:ins w:id="41" w:author="Rapporteur" w:date="2024-05-09T10:12:00Z">
        <w:r>
          <w:rPr>
            <w:lang w:val="en-US"/>
          </w:rPr>
          <w:t xml:space="preserve"> (SRS Resource)</w:t>
        </w:r>
      </w:ins>
      <w:ins w:id="42" w:author="Rapporteur" w:date="2024-05-09T10:11:00Z">
        <w:r>
          <w:rPr>
            <w:lang w:val="en-US"/>
          </w:rPr>
          <w:t xml:space="preserve"> is released</w:t>
        </w:r>
      </w:ins>
      <w:ins w:id="43" w:author="Rapporteur" w:date="2024-05-09T09:34:00Z">
        <w:r>
          <w:rPr>
            <w:lang w:val="en-US"/>
          </w:rPr>
          <w:t>.</w:t>
        </w:r>
      </w:ins>
    </w:p>
    <w:p w14:paraId="46BF5DB7" w14:textId="14E91C50" w:rsidR="00B73ED7" w:rsidRPr="00700201" w:rsidRDefault="00B73ED7" w:rsidP="00B73ED7">
      <w:pPr>
        <w:pStyle w:val="Proposal"/>
        <w:rPr>
          <w:lang w:val="en-US"/>
        </w:rPr>
      </w:pPr>
      <w:bookmarkStart w:id="44" w:name="_Toc166222129"/>
      <w:r>
        <w:rPr>
          <w:lang w:val="en-US"/>
        </w:rPr>
        <w:t>H905 is agreed</w:t>
      </w:r>
      <w:r w:rsidRPr="00314F7D">
        <w:rPr>
          <w:lang w:val="en-US"/>
        </w:rPr>
        <w:t>.</w:t>
      </w:r>
      <w:bookmarkEnd w:id="44"/>
    </w:p>
    <w:p w14:paraId="4155B8BA" w14:textId="77777777" w:rsidR="00B73ED7" w:rsidRDefault="00B73ED7" w:rsidP="00B73ED7">
      <w:pPr>
        <w:rPr>
          <w:ins w:id="45" w:author="Rapporteur" w:date="2024-05-09T09:34:00Z"/>
          <w:lang w:val="en-US"/>
        </w:rPr>
      </w:pPr>
    </w:p>
    <w:p w14:paraId="78A93A08" w14:textId="2967A867" w:rsidR="003B14C6" w:rsidRDefault="003B14C6" w:rsidP="003B14C6">
      <w:pPr>
        <w:rPr>
          <w:lang w:val="en-US" w:eastAsia="en-US"/>
        </w:rPr>
      </w:pPr>
    </w:p>
    <w:p w14:paraId="2C2A3CC1" w14:textId="38547820" w:rsidR="00B73ED7" w:rsidRDefault="00B73ED7" w:rsidP="00B73ED7">
      <w:pPr>
        <w:pStyle w:val="Heading1"/>
        <w:rPr>
          <w:lang w:val="en-US"/>
        </w:rPr>
      </w:pPr>
      <w:r>
        <w:rPr>
          <w:lang w:val="en-US"/>
        </w:rPr>
        <w:t>3  Missing RILs</w:t>
      </w:r>
      <w:r w:rsidR="00C04124">
        <w:rPr>
          <w:lang w:val="en-US"/>
        </w:rPr>
        <w:t xml:space="preserve"> and Updated RIL Status</w:t>
      </w:r>
    </w:p>
    <w:p w14:paraId="24B1E8CE" w14:textId="34F4F960" w:rsidR="00FF0236" w:rsidRDefault="00B73ED7" w:rsidP="00B73ED7">
      <w:pPr>
        <w:rPr>
          <w:lang w:val="en-US"/>
        </w:rPr>
      </w:pPr>
      <w:r>
        <w:rPr>
          <w:lang w:val="en-US"/>
        </w:rPr>
        <w:t>The below RILs were missing previously</w:t>
      </w:r>
      <w:r w:rsidR="00FF0236">
        <w:rPr>
          <w:lang w:val="en-US"/>
        </w:rPr>
        <w:t xml:space="preserve">, however the corresponding changes suggested by the RILs were already captured in RRC Specification. This is for information that H900, H901, H902 and H903 have been included in the RIL LIST </w:t>
      </w:r>
      <w:r w:rsidR="00234758" w:rsidRPr="00234758">
        <w:rPr>
          <w:lang w:val="en-US"/>
        </w:rPr>
        <w:t>R2-2405258</w:t>
      </w:r>
    </w:p>
    <w:p w14:paraId="155917BB" w14:textId="18B2F567" w:rsidR="00F7528B" w:rsidRDefault="00F7528B" w:rsidP="00B73ED7">
      <w:pPr>
        <w:rPr>
          <w:lang w:val="en-US"/>
        </w:rPr>
      </w:pPr>
      <w:r>
        <w:rPr>
          <w:lang w:val="en-US"/>
        </w:rPr>
        <w:t>Few updates on the RIL</w:t>
      </w:r>
      <w:r w:rsidR="00BE2AFB">
        <w:rPr>
          <w:lang w:val="en-US"/>
        </w:rPr>
        <w:t xml:space="preserve"> status from previous ones</w:t>
      </w:r>
      <w:r>
        <w:rPr>
          <w:lang w:val="en-US"/>
        </w:rPr>
        <w:t>.</w:t>
      </w:r>
    </w:p>
    <w:p w14:paraId="0386D0B0" w14:textId="39E7C0F6" w:rsidR="00DB61F0" w:rsidRPr="00DB61F0" w:rsidRDefault="00DB61F0" w:rsidP="00DB61F0">
      <w:pPr>
        <w:pStyle w:val="ListParagraph"/>
        <w:numPr>
          <w:ilvl w:val="0"/>
          <w:numId w:val="42"/>
        </w:numPr>
        <w:rPr>
          <w:lang w:val="en-US"/>
        </w:rPr>
      </w:pPr>
      <w:r w:rsidRPr="00DB61F0">
        <w:rPr>
          <w:lang w:val="en-US"/>
        </w:rPr>
        <w:t>H900, H901, H902 and H903 have been included in the RIL LIST R2-2405258</w:t>
      </w:r>
      <w:r>
        <w:rPr>
          <w:lang w:val="en-US"/>
        </w:rPr>
        <w:t xml:space="preserve"> which were missing </w:t>
      </w:r>
      <w:r w:rsidR="009D3C14">
        <w:rPr>
          <w:lang w:val="en-US"/>
        </w:rPr>
        <w:t>before.</w:t>
      </w:r>
    </w:p>
    <w:p w14:paraId="3C0BE0C4" w14:textId="44EB712A" w:rsidR="00F7528B" w:rsidRDefault="00F7528B" w:rsidP="00C04124">
      <w:pPr>
        <w:pStyle w:val="ListParagraph"/>
        <w:numPr>
          <w:ilvl w:val="0"/>
          <w:numId w:val="42"/>
        </w:numPr>
        <w:rPr>
          <w:lang w:val="en-US"/>
        </w:rPr>
      </w:pPr>
      <w:r w:rsidRPr="00C04124">
        <w:rPr>
          <w:lang w:val="en-US"/>
        </w:rPr>
        <w:t xml:space="preserve">H907 and H908 are marked as </w:t>
      </w:r>
      <w:proofErr w:type="spellStart"/>
      <w:r w:rsidRPr="00C04124">
        <w:rPr>
          <w:lang w:val="en-US"/>
        </w:rPr>
        <w:t>PropReject</w:t>
      </w:r>
      <w:proofErr w:type="spellEnd"/>
      <w:r w:rsidRPr="00C04124">
        <w:rPr>
          <w:lang w:val="en-US"/>
        </w:rPr>
        <w:t xml:space="preserve"> which was about changing the name of field in the procedure description. However, the names are correct. It is applicable for both </w:t>
      </w:r>
      <w:proofErr w:type="spellStart"/>
      <w:r w:rsidRPr="00C04124">
        <w:rPr>
          <w:lang w:val="en-US"/>
        </w:rPr>
        <w:t>preconfig</w:t>
      </w:r>
      <w:proofErr w:type="spellEnd"/>
      <w:r w:rsidRPr="00C04124">
        <w:rPr>
          <w:lang w:val="en-US"/>
        </w:rPr>
        <w:t xml:space="preserve"> and non-</w:t>
      </w:r>
      <w:proofErr w:type="spellStart"/>
      <w:r w:rsidRPr="00C04124">
        <w:rPr>
          <w:lang w:val="en-US"/>
        </w:rPr>
        <w:t>preconfig</w:t>
      </w:r>
      <w:proofErr w:type="spellEnd"/>
      <w:r w:rsidRPr="00C04124">
        <w:rPr>
          <w:lang w:val="en-US"/>
        </w:rPr>
        <w:t xml:space="preserve"> and thus </w:t>
      </w:r>
      <w:r w:rsidR="00C04124" w:rsidRPr="00C04124">
        <w:rPr>
          <w:lang w:val="en-US"/>
        </w:rPr>
        <w:t xml:space="preserve">referred by </w:t>
      </w:r>
      <w:proofErr w:type="spellStart"/>
      <w:r w:rsidR="00FC4D5F">
        <w:rPr>
          <w:i/>
          <w:iCs/>
        </w:rPr>
        <w:t>srs-PosConfigValidityArea</w:t>
      </w:r>
      <w:proofErr w:type="spellEnd"/>
      <w:r w:rsidR="00C04124" w:rsidRPr="00C04124">
        <w:rPr>
          <w:lang w:val="en-US"/>
        </w:rPr>
        <w:t>.</w:t>
      </w:r>
    </w:p>
    <w:p w14:paraId="25A90471" w14:textId="56863805" w:rsidR="00BE2AFB" w:rsidRDefault="00BE2AFB" w:rsidP="00C04124">
      <w:pPr>
        <w:pStyle w:val="ListParagraph"/>
        <w:numPr>
          <w:ilvl w:val="0"/>
          <w:numId w:val="42"/>
        </w:numPr>
        <w:rPr>
          <w:lang w:val="en-US"/>
        </w:rPr>
      </w:pPr>
      <w:r>
        <w:rPr>
          <w:lang w:val="en-US"/>
        </w:rPr>
        <w:t>O320 has been removed as it should be discussed in common section.</w:t>
      </w:r>
      <w:r w:rsidR="009129F9">
        <w:rPr>
          <w:lang w:val="en-US"/>
        </w:rPr>
        <w:t xml:space="preserve"> It is related to SL-U applicability for different features including SL positioning.</w:t>
      </w:r>
    </w:p>
    <w:p w14:paraId="4186B737" w14:textId="77777777" w:rsidR="009129F9" w:rsidRPr="00C04124" w:rsidRDefault="009129F9" w:rsidP="00DB61F0">
      <w:pPr>
        <w:pStyle w:val="ListParagraph"/>
        <w:rPr>
          <w:lang w:val="en-US"/>
        </w:rPr>
      </w:pPr>
    </w:p>
    <w:p w14:paraId="5086C00E" w14:textId="77777777" w:rsidR="00C04124" w:rsidRDefault="00C04124" w:rsidP="00B73ED7">
      <w:pPr>
        <w:rPr>
          <w:lang w:val="en-US"/>
        </w:rPr>
      </w:pPr>
    </w:p>
    <w:p w14:paraId="43583F51" w14:textId="5296B41F" w:rsidR="00B73ED7" w:rsidRPr="00B73ED7" w:rsidRDefault="00AC72CE" w:rsidP="007C0BC9">
      <w:pPr>
        <w:pStyle w:val="Proposal"/>
        <w:rPr>
          <w:lang w:val="en-US"/>
        </w:rPr>
      </w:pPr>
      <w:bookmarkStart w:id="46" w:name="_Toc166222130"/>
      <w:r>
        <w:rPr>
          <w:lang w:val="en-US"/>
        </w:rPr>
        <w:t xml:space="preserve">H907 and H908 are </w:t>
      </w:r>
      <w:proofErr w:type="spellStart"/>
      <w:r>
        <w:rPr>
          <w:lang w:val="en-US"/>
        </w:rPr>
        <w:t>PropDis</w:t>
      </w:r>
      <w:r w:rsidR="002C0E55">
        <w:rPr>
          <w:lang w:val="en-US"/>
        </w:rPr>
        <w:t>a</w:t>
      </w:r>
      <w:r>
        <w:rPr>
          <w:lang w:val="en-US"/>
        </w:rPr>
        <w:t>gree</w:t>
      </w:r>
      <w:proofErr w:type="spellEnd"/>
      <w:r>
        <w:rPr>
          <w:lang w:val="en-US"/>
        </w:rPr>
        <w:t xml:space="preserve"> and O3</w:t>
      </w:r>
      <w:r w:rsidR="002A5996">
        <w:rPr>
          <w:lang w:val="en-US"/>
        </w:rPr>
        <w:t>2</w:t>
      </w:r>
      <w:r>
        <w:rPr>
          <w:lang w:val="en-US"/>
        </w:rPr>
        <w:t>0 is removed from Positioning RIL</w:t>
      </w:r>
      <w:r w:rsidR="00854706" w:rsidRPr="00314F7D">
        <w:rPr>
          <w:lang w:val="en-US"/>
        </w:rPr>
        <w:t>.</w:t>
      </w:r>
      <w:bookmarkEnd w:id="46"/>
    </w:p>
    <w:p w14:paraId="682AE738" w14:textId="77777777" w:rsidR="00E87C19" w:rsidRPr="00E87C19" w:rsidRDefault="00E87C19" w:rsidP="00E87C19">
      <w:pPr>
        <w:rPr>
          <w:lang w:val="en-US"/>
        </w:rPr>
      </w:pPr>
    </w:p>
    <w:p w14:paraId="76409CAD" w14:textId="1E7DE4E0" w:rsidR="008C0C1B" w:rsidRDefault="008C0C1B" w:rsidP="008C0C1B">
      <w:pPr>
        <w:pStyle w:val="NormalWeb"/>
        <w:rPr>
          <w:lang w:val="en-US"/>
        </w:rPr>
      </w:pPr>
    </w:p>
    <w:p w14:paraId="68AA7064" w14:textId="2E6D5386" w:rsidR="008C0C1B" w:rsidRPr="008C0C1B" w:rsidRDefault="008C0C1B" w:rsidP="008C0C1B">
      <w:pPr>
        <w:rPr>
          <w:lang w:val="en-US"/>
        </w:rPr>
      </w:pPr>
    </w:p>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Default="00247AA9" w:rsidP="00247AA9">
      <w:pPr>
        <w:pStyle w:val="Heading1"/>
      </w:pPr>
      <w:r w:rsidRPr="00CE0424">
        <w:t>Conclusion</w:t>
      </w:r>
    </w:p>
    <w:p w14:paraId="7F21D687" w14:textId="77777777" w:rsidR="00FF0236" w:rsidRDefault="00FF0236" w:rsidP="00FF0236">
      <w:pPr>
        <w:pStyle w:val="BodyText"/>
      </w:pPr>
      <w:r w:rsidRPr="00CE0424">
        <w:t xml:space="preserve">Based on the discussion in </w:t>
      </w:r>
      <w:r>
        <w:t xml:space="preserve">the previous </w:t>
      </w:r>
      <w:r w:rsidRPr="00CE0424">
        <w:t>section</w:t>
      </w:r>
      <w:r>
        <w:t>s</w:t>
      </w:r>
      <w:r w:rsidRPr="00CE0424">
        <w:t xml:space="preserve"> we propose the following:</w:t>
      </w:r>
    </w:p>
    <w:p w14:paraId="5B175926" w14:textId="346804B3" w:rsidR="002C0E55" w:rsidRDefault="00FF0236">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22128" w:history="1">
        <w:r w:rsidR="002C0E55" w:rsidRPr="003B5091">
          <w:rPr>
            <w:rStyle w:val="Hyperlink"/>
            <w:noProof/>
            <w:lang w:val="en-US"/>
          </w:rPr>
          <w:t>Proposal 1</w:t>
        </w:r>
        <w:r w:rsidR="002C0E55">
          <w:rPr>
            <w:rFonts w:asciiTheme="minorHAnsi" w:eastAsiaTheme="minorEastAsia" w:hAnsiTheme="minorHAnsi" w:cstheme="minorBidi"/>
            <w:b w:val="0"/>
            <w:noProof/>
            <w:kern w:val="2"/>
            <w:sz w:val="22"/>
            <w:szCs w:val="22"/>
            <w:lang w:val="sv-SE" w:eastAsia="sv-SE"/>
            <w14:ligatures w14:val="standardContextual"/>
          </w:rPr>
          <w:tab/>
        </w:r>
        <w:r w:rsidR="002C0E55" w:rsidRPr="003B5091">
          <w:rPr>
            <w:rStyle w:val="Hyperlink"/>
            <w:noProof/>
            <w:lang w:val="en-US"/>
          </w:rPr>
          <w:t>Current text which follows legacy SL-Commuication “</w:t>
        </w:r>
        <w:r w:rsidR="002C0E55" w:rsidRPr="003B5091">
          <w:rPr>
            <w:rStyle w:val="Hyperlink"/>
            <w:noProof/>
          </w:rPr>
          <w:t xml:space="preserve">if the UE is configured with </w:t>
        </w:r>
        <w:r w:rsidR="002C0E55" w:rsidRPr="003B5091">
          <w:rPr>
            <w:rStyle w:val="Hyperlink"/>
            <w:i/>
            <w:noProof/>
          </w:rPr>
          <w:t xml:space="preserve">sl-RxPool </w:t>
        </w:r>
        <w:r w:rsidR="002C0E55" w:rsidRPr="003B5091">
          <w:rPr>
            <w:rStyle w:val="Hyperlink"/>
            <w:iCs/>
            <w:noProof/>
          </w:rPr>
          <w:t>and/or</w:t>
        </w:r>
        <w:r w:rsidR="002C0E55" w:rsidRPr="003B5091">
          <w:rPr>
            <w:rStyle w:val="Hyperlink"/>
            <w:i/>
            <w:noProof/>
          </w:rPr>
          <w:t xml:space="preserve"> sl-PRS-RxPool </w:t>
        </w:r>
        <w:r w:rsidR="002C0E55" w:rsidRPr="003B5091">
          <w:rPr>
            <w:rStyle w:val="Hyperlink"/>
            <w:noProof/>
          </w:rPr>
          <w:t xml:space="preserve">included in </w:t>
        </w:r>
        <w:r w:rsidR="002C0E55" w:rsidRPr="003B5091">
          <w:rPr>
            <w:rStyle w:val="Hyperlink"/>
            <w:i/>
            <w:noProof/>
          </w:rPr>
          <w:t>RRCReconfiguration</w:t>
        </w:r>
        <w:r w:rsidR="002C0E55" w:rsidRPr="003B5091">
          <w:rPr>
            <w:rStyle w:val="Hyperlink"/>
            <w:noProof/>
          </w:rPr>
          <w:t xml:space="preserve"> message with </w:t>
        </w:r>
        <w:r w:rsidR="002C0E55" w:rsidRPr="003B5091">
          <w:rPr>
            <w:rStyle w:val="Hyperlink"/>
            <w:i/>
            <w:noProof/>
          </w:rPr>
          <w:t>reconfigurationWithSync</w:t>
        </w:r>
        <w:r w:rsidR="002C0E55" w:rsidRPr="003B5091">
          <w:rPr>
            <w:rStyle w:val="Hyperlink"/>
            <w:noProof/>
          </w:rPr>
          <w:t xml:space="preserve"> (i.e. handover)” is kept as it is; i.e O800 is set to PropDisagree</w:t>
        </w:r>
        <w:r w:rsidR="002C0E55" w:rsidRPr="003B5091">
          <w:rPr>
            <w:rStyle w:val="Hyperlink"/>
            <w:noProof/>
            <w:lang w:val="en-US"/>
          </w:rPr>
          <w:t>.</w:t>
        </w:r>
      </w:hyperlink>
    </w:p>
    <w:p w14:paraId="29C3E31E" w14:textId="4862BA75" w:rsidR="002C0E55" w:rsidRDefault="002C0E55">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6222129" w:history="1">
        <w:r w:rsidRPr="003B5091">
          <w:rPr>
            <w:rStyle w:val="Hyperlink"/>
            <w:noProof/>
            <w:lang w:val="en-US"/>
          </w:rPr>
          <w:t>Proposal 2</w:t>
        </w:r>
        <w:r>
          <w:rPr>
            <w:rFonts w:asciiTheme="minorHAnsi" w:eastAsiaTheme="minorEastAsia" w:hAnsiTheme="minorHAnsi" w:cstheme="minorBidi"/>
            <w:b w:val="0"/>
            <w:noProof/>
            <w:kern w:val="2"/>
            <w:sz w:val="22"/>
            <w:szCs w:val="22"/>
            <w:lang w:val="sv-SE" w:eastAsia="sv-SE"/>
            <w14:ligatures w14:val="standardContextual"/>
          </w:rPr>
          <w:tab/>
        </w:r>
        <w:r w:rsidRPr="003B5091">
          <w:rPr>
            <w:rStyle w:val="Hyperlink"/>
            <w:noProof/>
            <w:lang w:val="en-US"/>
          </w:rPr>
          <w:t>H905 is agreed.</w:t>
        </w:r>
      </w:hyperlink>
    </w:p>
    <w:p w14:paraId="5AECC758" w14:textId="78F84972" w:rsidR="002C0E55" w:rsidRDefault="002C0E55">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6222130" w:history="1">
        <w:r w:rsidRPr="003B5091">
          <w:rPr>
            <w:rStyle w:val="Hyperlink"/>
            <w:noProof/>
            <w:lang w:val="en-US"/>
          </w:rPr>
          <w:t>Proposal 3</w:t>
        </w:r>
        <w:r>
          <w:rPr>
            <w:rFonts w:asciiTheme="minorHAnsi" w:eastAsiaTheme="minorEastAsia" w:hAnsiTheme="minorHAnsi" w:cstheme="minorBidi"/>
            <w:b w:val="0"/>
            <w:noProof/>
            <w:kern w:val="2"/>
            <w:sz w:val="22"/>
            <w:szCs w:val="22"/>
            <w:lang w:val="sv-SE" w:eastAsia="sv-SE"/>
            <w14:ligatures w14:val="standardContextual"/>
          </w:rPr>
          <w:tab/>
        </w:r>
        <w:r w:rsidRPr="003B5091">
          <w:rPr>
            <w:rStyle w:val="Hyperlink"/>
            <w:noProof/>
            <w:lang w:val="en-US"/>
          </w:rPr>
          <w:t>H907 and H908 are PropDisagree and O320 is removed from Positioning RIL.</w:t>
        </w:r>
      </w:hyperlink>
    </w:p>
    <w:p w14:paraId="256A90DA" w14:textId="48A865D1" w:rsidR="00DB61F0" w:rsidRDefault="00FF0236" w:rsidP="00FF0236">
      <w:pPr>
        <w:pStyle w:val="CRCoverPage"/>
        <w:tabs>
          <w:tab w:val="right" w:pos="9639"/>
        </w:tabs>
        <w:spacing w:after="0"/>
        <w:rPr>
          <w:b/>
          <w:bCs/>
          <w:lang w:val="en-US"/>
        </w:rPr>
      </w:pPr>
      <w:r>
        <w:rPr>
          <w:b/>
          <w:bCs/>
          <w:lang w:val="en-US"/>
        </w:rPr>
        <w:lastRenderedPageBreak/>
        <w:fldChar w:fldCharType="end"/>
      </w:r>
    </w:p>
    <w:p w14:paraId="5000133F" w14:textId="49ED0877" w:rsidR="00FF0236" w:rsidRDefault="00DB61F0" w:rsidP="00FF0236">
      <w:pPr>
        <w:pStyle w:val="CRCoverPage"/>
        <w:tabs>
          <w:tab w:val="right" w:pos="9639"/>
        </w:tabs>
        <w:spacing w:after="0"/>
        <w:rPr>
          <w:b/>
          <w:bCs/>
          <w:lang w:val="en-US"/>
        </w:rPr>
      </w:pPr>
      <w:r>
        <w:rPr>
          <w:b/>
          <w:bCs/>
          <w:lang w:val="en-US"/>
        </w:rPr>
        <w:t>Updates on RIL LIST:</w:t>
      </w:r>
    </w:p>
    <w:p w14:paraId="1DA37470" w14:textId="77777777" w:rsidR="00DB61F0" w:rsidRPr="00D92B72" w:rsidRDefault="00DB61F0" w:rsidP="00FF0236">
      <w:pPr>
        <w:pStyle w:val="CRCoverPage"/>
        <w:tabs>
          <w:tab w:val="right" w:pos="9639"/>
        </w:tabs>
        <w:spacing w:after="0"/>
        <w:rPr>
          <w:b/>
          <w:noProof/>
          <w:sz w:val="24"/>
        </w:rPr>
      </w:pPr>
    </w:p>
    <w:p w14:paraId="2D06558C" w14:textId="21603E20" w:rsidR="00DB61F0" w:rsidRPr="00DB61F0" w:rsidRDefault="00DB61F0" w:rsidP="00DB61F0">
      <w:pPr>
        <w:pStyle w:val="ListParagraph"/>
        <w:numPr>
          <w:ilvl w:val="0"/>
          <w:numId w:val="42"/>
        </w:numPr>
        <w:rPr>
          <w:lang w:val="en-US"/>
        </w:rPr>
      </w:pPr>
      <w:r w:rsidRPr="00DB61F0">
        <w:rPr>
          <w:lang w:val="en-US"/>
        </w:rPr>
        <w:t>H900, H901, H902 and H903 have been included in the RIL LIST R2-2405258</w:t>
      </w:r>
      <w:r>
        <w:rPr>
          <w:lang w:val="en-US"/>
        </w:rPr>
        <w:t xml:space="preserve"> which were missing before.</w:t>
      </w:r>
    </w:p>
    <w:p w14:paraId="670CADE7" w14:textId="049CEA78" w:rsidR="00DB61F0" w:rsidRDefault="00DB61F0" w:rsidP="00DB61F0">
      <w:pPr>
        <w:pStyle w:val="ListParagraph"/>
        <w:numPr>
          <w:ilvl w:val="0"/>
          <w:numId w:val="42"/>
        </w:numPr>
        <w:rPr>
          <w:lang w:val="en-US"/>
        </w:rPr>
      </w:pPr>
      <w:r w:rsidRPr="00C04124">
        <w:rPr>
          <w:lang w:val="en-US"/>
        </w:rPr>
        <w:t xml:space="preserve">H907 and H908 are marked as </w:t>
      </w:r>
      <w:proofErr w:type="spellStart"/>
      <w:r w:rsidRPr="00C04124">
        <w:rPr>
          <w:lang w:val="en-US"/>
        </w:rPr>
        <w:t>PropReject</w:t>
      </w:r>
      <w:proofErr w:type="spellEnd"/>
      <w:r w:rsidRPr="00C04124">
        <w:rPr>
          <w:lang w:val="en-US"/>
        </w:rPr>
        <w:t xml:space="preserve"> which was about changing the name of field in the procedure description. However, the names are correct. It is applicable for both </w:t>
      </w:r>
      <w:proofErr w:type="spellStart"/>
      <w:r w:rsidRPr="00C04124">
        <w:rPr>
          <w:lang w:val="en-US"/>
        </w:rPr>
        <w:t>preconfig</w:t>
      </w:r>
      <w:proofErr w:type="spellEnd"/>
      <w:r w:rsidRPr="00C04124">
        <w:rPr>
          <w:lang w:val="en-US"/>
        </w:rPr>
        <w:t xml:space="preserve"> and non-</w:t>
      </w:r>
      <w:proofErr w:type="spellStart"/>
      <w:r w:rsidRPr="00C04124">
        <w:rPr>
          <w:lang w:val="en-US"/>
        </w:rPr>
        <w:t>preconfig</w:t>
      </w:r>
      <w:proofErr w:type="spellEnd"/>
      <w:r w:rsidRPr="00C04124">
        <w:rPr>
          <w:lang w:val="en-US"/>
        </w:rPr>
        <w:t xml:space="preserve"> and thus referred by </w:t>
      </w:r>
      <w:proofErr w:type="spellStart"/>
      <w:r w:rsidR="00FC4D5F">
        <w:rPr>
          <w:i/>
          <w:iCs/>
        </w:rPr>
        <w:t>srs-PosConfigValidityArea</w:t>
      </w:r>
      <w:proofErr w:type="spellEnd"/>
      <w:r w:rsidRPr="00C04124">
        <w:rPr>
          <w:lang w:val="en-US"/>
        </w:rPr>
        <w:t>.</w:t>
      </w:r>
    </w:p>
    <w:p w14:paraId="6C787326" w14:textId="77777777" w:rsidR="00DB61F0" w:rsidRDefault="00DB61F0" w:rsidP="00DB61F0">
      <w:pPr>
        <w:pStyle w:val="ListParagraph"/>
        <w:numPr>
          <w:ilvl w:val="0"/>
          <w:numId w:val="42"/>
        </w:numPr>
        <w:rPr>
          <w:lang w:val="en-US"/>
        </w:rPr>
      </w:pPr>
      <w:r>
        <w:rPr>
          <w:lang w:val="en-US"/>
        </w:rPr>
        <w:t>O320 has been removed as it should be discussed in common section. It is related to SL-U applicability for different features including SL positioning.</w:t>
      </w:r>
    </w:p>
    <w:p w14:paraId="1C579EFC" w14:textId="77777777" w:rsidR="00FF0236" w:rsidRPr="00FF0236" w:rsidRDefault="00FF0236" w:rsidP="00FF0236"/>
    <w:bookmarkEnd w:id="0"/>
    <w:bookmarkEnd w:id="1"/>
    <w:bookmarkEnd w:id="2"/>
    <w:bookmarkEnd w:id="3"/>
    <w:bookmarkEnd w:id="4"/>
    <w:bookmarkEnd w:id="5"/>
    <w:bookmarkEnd w:id="6"/>
    <w:bookmarkEnd w:id="7"/>
    <w:bookmarkEnd w:id="8"/>
    <w:bookmarkEnd w:id="9"/>
    <w:bookmarkEnd w:id="10"/>
    <w:bookmarkEnd w:id="11"/>
    <w:bookmarkEnd w:id="12"/>
    <w:bookmarkEnd w:id="13"/>
    <w:sectPr w:rsidR="00FF0236" w:rsidRPr="00FF0236"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72EB" w14:textId="77777777" w:rsidR="00C54FF9" w:rsidRDefault="00C54FF9">
      <w:pPr>
        <w:spacing w:after="0"/>
      </w:pPr>
      <w:r>
        <w:separator/>
      </w:r>
    </w:p>
  </w:endnote>
  <w:endnote w:type="continuationSeparator" w:id="0">
    <w:p w14:paraId="7A73287E" w14:textId="77777777" w:rsidR="00C54FF9" w:rsidRDefault="00C54FF9">
      <w:pPr>
        <w:spacing w:after="0"/>
      </w:pPr>
      <w:r>
        <w:continuationSeparator/>
      </w:r>
    </w:p>
  </w:endnote>
  <w:endnote w:type="continuationNotice" w:id="1">
    <w:p w14:paraId="307320EA" w14:textId="77777777" w:rsidR="00C54FF9" w:rsidRDefault="00C54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1762" w14:textId="77777777" w:rsidR="00C54FF9" w:rsidRDefault="00C54FF9">
      <w:pPr>
        <w:spacing w:after="0"/>
      </w:pPr>
      <w:r>
        <w:separator/>
      </w:r>
    </w:p>
  </w:footnote>
  <w:footnote w:type="continuationSeparator" w:id="0">
    <w:p w14:paraId="0D51B804" w14:textId="77777777" w:rsidR="00C54FF9" w:rsidRDefault="00C54FF9">
      <w:pPr>
        <w:spacing w:after="0"/>
      </w:pPr>
      <w:r>
        <w:continuationSeparator/>
      </w:r>
    </w:p>
  </w:footnote>
  <w:footnote w:type="continuationNotice" w:id="1">
    <w:p w14:paraId="7B1D86D1" w14:textId="77777777" w:rsidR="00C54FF9" w:rsidRDefault="00C54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6407"/>
        </w:tabs>
        <w:ind w:left="6407"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666662"/>
    <w:multiLevelType w:val="hybridMultilevel"/>
    <w:tmpl w:val="074C5F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5A5C4C88"/>
    <w:multiLevelType w:val="hybridMultilevel"/>
    <w:tmpl w:val="0024BBAC"/>
    <w:lvl w:ilvl="0" w:tplc="BCCA2C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2"/>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3"/>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4"/>
  </w:num>
  <w:num w:numId="18" w16cid:durableId="1609004267">
    <w:abstractNumId w:val="13"/>
  </w:num>
  <w:num w:numId="19" w16cid:durableId="567224267">
    <w:abstractNumId w:val="37"/>
  </w:num>
  <w:num w:numId="20" w16cid:durableId="1088648898">
    <w:abstractNumId w:val="17"/>
  </w:num>
  <w:num w:numId="21" w16cid:durableId="1893348745">
    <w:abstractNumId w:val="8"/>
  </w:num>
  <w:num w:numId="22" w16cid:durableId="868450111">
    <w:abstractNumId w:val="35"/>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6"/>
  </w:num>
  <w:num w:numId="29" w16cid:durableId="2043509512">
    <w:abstractNumId w:val="21"/>
  </w:num>
  <w:num w:numId="30" w16cid:durableId="1534461426">
    <w:abstractNumId w:val="20"/>
  </w:num>
  <w:num w:numId="31" w16cid:durableId="2014911222">
    <w:abstractNumId w:val="29"/>
  </w:num>
  <w:num w:numId="32" w16cid:durableId="1957639878">
    <w:abstractNumId w:val="38"/>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31"/>
  </w:num>
  <w:num w:numId="41" w16cid:durableId="1438018944">
    <w:abstractNumId w:val="30"/>
  </w:num>
  <w:num w:numId="42" w16cid:durableId="1316646540">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6A9"/>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5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BE9"/>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5F7"/>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84E"/>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D65"/>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5C"/>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AA6"/>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D72"/>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28"/>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58"/>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ACB"/>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996"/>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0E55"/>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2F9"/>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F7D"/>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658"/>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5"/>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97"/>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809"/>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4C6"/>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0B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37D"/>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431"/>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51"/>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919"/>
    <w:rsid w:val="00556B51"/>
    <w:rsid w:val="00556BEF"/>
    <w:rsid w:val="00556F12"/>
    <w:rsid w:val="00557171"/>
    <w:rsid w:val="005578B8"/>
    <w:rsid w:val="00557BB7"/>
    <w:rsid w:val="00557C49"/>
    <w:rsid w:val="00560073"/>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6FC9"/>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68"/>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EFD"/>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B0"/>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0DA5"/>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01"/>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04A"/>
    <w:rsid w:val="00757334"/>
    <w:rsid w:val="00757350"/>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BC9"/>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B6"/>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832"/>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EAA"/>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0FE3"/>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06"/>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C1B"/>
    <w:rsid w:val="008C0D8C"/>
    <w:rsid w:val="008C0E8D"/>
    <w:rsid w:val="008C0F07"/>
    <w:rsid w:val="008C11B7"/>
    <w:rsid w:val="008C1713"/>
    <w:rsid w:val="008C1A0D"/>
    <w:rsid w:val="008C1DA5"/>
    <w:rsid w:val="008C1DAF"/>
    <w:rsid w:val="008C20B3"/>
    <w:rsid w:val="008C2507"/>
    <w:rsid w:val="008C250F"/>
    <w:rsid w:val="008C26D6"/>
    <w:rsid w:val="008C2805"/>
    <w:rsid w:val="008C29AA"/>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166"/>
    <w:rsid w:val="009115E2"/>
    <w:rsid w:val="00911804"/>
    <w:rsid w:val="00911CAA"/>
    <w:rsid w:val="009120F9"/>
    <w:rsid w:val="00912266"/>
    <w:rsid w:val="009122D6"/>
    <w:rsid w:val="009129F9"/>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4E"/>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49"/>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C14"/>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767"/>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39D"/>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0DB"/>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8DB"/>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98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2CE"/>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9B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6A4"/>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DD"/>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113"/>
    <w:rsid w:val="00B423E0"/>
    <w:rsid w:val="00B425D1"/>
    <w:rsid w:val="00B42C52"/>
    <w:rsid w:val="00B43C05"/>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1C77"/>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ED7"/>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67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AFB"/>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24"/>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2E46"/>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F9"/>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B83"/>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0B7"/>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383"/>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935"/>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88B"/>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6133"/>
    <w:rsid w:val="00DB61F0"/>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24"/>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98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87C19"/>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363"/>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6A1"/>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4994"/>
    <w:rsid w:val="00F44A2E"/>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28B"/>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79A"/>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9BE"/>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AB8"/>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D5F"/>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236"/>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6407"/>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 w:type="paragraph" w:customStyle="1" w:styleId="ListParagraph1">
    <w:name w:val="List Paragraph1"/>
    <w:basedOn w:val="Normal"/>
    <w:rsid w:val="004F5F51"/>
    <w:pPr>
      <w:overflowPunct/>
      <w:autoSpaceDE/>
      <w:autoSpaceDN/>
      <w:adjustRightInd/>
      <w:spacing w:after="0"/>
      <w:ind w:firstLineChars="200" w:firstLine="420"/>
      <w:textAlignment w:val="auto"/>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1684757">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58701502">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4149525">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477519">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992032">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4834120">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4912882">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019668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6269662">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2f282d3b-eb4a-4b09-b61f-b9593442e286"/>
    <ds:schemaRef ds:uri="9b239327-9e80-40e4-b1b7-4394fed77a33"/>
    <ds:schemaRef ds:uri="d8762117-8292-4133-b1c7-eab5c6487cfd"/>
    <ds:schemaRef ds:uri="http://schemas.microsoft.com/sharepoint/v3"/>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713687A9-7355-4182-A4BC-1280DCC08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1011</Words>
  <Characters>5847</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22</cp:revision>
  <cp:lastPrinted>2017-05-08T10:55:00Z</cp:lastPrinted>
  <dcterms:created xsi:type="dcterms:W3CDTF">2024-04-05T06:51:00Z</dcterms:created>
  <dcterms:modified xsi:type="dcterms:W3CDTF">2024-05-10T06:28:00Z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